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D5CD41" w14:textId="15325BB9" w:rsidR="002164FA" w:rsidRPr="002164FA" w:rsidRDefault="002164FA" w:rsidP="002164FA">
      <w:pPr>
        <w:pStyle w:val="af"/>
        <w:jc w:val="both"/>
        <w:rPr>
          <w:rFonts w:ascii="Arial" w:eastAsia="宋体" w:hAnsi="Arial" w:cs="Arial"/>
          <w:i w:val="0"/>
          <w:noProof w:val="0"/>
          <w:sz w:val="24"/>
          <w:szCs w:val="24"/>
        </w:rPr>
      </w:pPr>
      <w:bookmarkStart w:id="0" w:name="_Toc193024528"/>
      <w:r w:rsidRPr="002164FA">
        <w:rPr>
          <w:rFonts w:ascii="Arial" w:eastAsia="宋体" w:hAnsi="Arial" w:cs="Arial"/>
          <w:i w:val="0"/>
          <w:noProof w:val="0"/>
          <w:sz w:val="24"/>
          <w:szCs w:val="24"/>
        </w:rPr>
        <w:t>3GPP TSG-RAN WG3 Meeting #116-e</w:t>
      </w:r>
      <w:r w:rsidRPr="002164FA">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r>
        <w:rPr>
          <w:rFonts w:ascii="Arial" w:eastAsia="宋体" w:hAnsi="Arial" w:cs="Arial"/>
          <w:i w:val="0"/>
          <w:noProof w:val="0"/>
          <w:sz w:val="24"/>
          <w:szCs w:val="24"/>
        </w:rPr>
        <w:tab/>
      </w:r>
      <w:bookmarkStart w:id="1" w:name="_GoBack"/>
      <w:bookmarkEnd w:id="1"/>
      <w:r w:rsidR="00640D10" w:rsidRPr="00640D10">
        <w:rPr>
          <w:rFonts w:ascii="Arial" w:eastAsia="宋体" w:hAnsi="Arial" w:cs="Arial"/>
          <w:i w:val="0"/>
          <w:noProof w:val="0"/>
          <w:sz w:val="24"/>
          <w:szCs w:val="24"/>
        </w:rPr>
        <w:t>R3-223475</w:t>
      </w:r>
    </w:p>
    <w:p w14:paraId="2BC300BA" w14:textId="1B302E0D" w:rsidR="002430CA" w:rsidRPr="002164FA" w:rsidRDefault="002164FA" w:rsidP="002164FA">
      <w:pPr>
        <w:pStyle w:val="af"/>
        <w:jc w:val="both"/>
        <w:rPr>
          <w:rFonts w:ascii="Times New Roman" w:eastAsia="Courier New" w:hAnsi="Times New Roman" w:cs="Times New Roman"/>
          <w:b w:val="0"/>
          <w:i w:val="0"/>
          <w:noProof w:val="0"/>
          <w:sz w:val="24"/>
          <w:lang w:eastAsia="zh-CN"/>
        </w:rPr>
      </w:pPr>
      <w:r w:rsidRPr="002164FA">
        <w:rPr>
          <w:rFonts w:ascii="Arial" w:eastAsia="宋体" w:hAnsi="Arial" w:cs="Arial"/>
          <w:i w:val="0"/>
          <w:noProof w:val="0"/>
          <w:sz w:val="24"/>
          <w:szCs w:val="24"/>
        </w:rPr>
        <w:t>E-meeting, 09 May – 19 May 2022</w:t>
      </w:r>
    </w:p>
    <w:p w14:paraId="73C4B1C5" w14:textId="77777777" w:rsidR="002164FA" w:rsidRDefault="002164FA" w:rsidP="0037119B">
      <w:pPr>
        <w:tabs>
          <w:tab w:val="left" w:pos="1985"/>
        </w:tabs>
        <w:ind w:left="1980" w:hanging="1980"/>
        <w:rPr>
          <w:rFonts w:cs="Times New Roman"/>
          <w:b/>
          <w:sz w:val="24"/>
        </w:rPr>
      </w:pPr>
    </w:p>
    <w:p w14:paraId="06D6AC19" w14:textId="00A457F1" w:rsidR="0037119B" w:rsidRPr="001737F9" w:rsidRDefault="0037119B" w:rsidP="0037119B">
      <w:pPr>
        <w:tabs>
          <w:tab w:val="left" w:pos="1985"/>
        </w:tabs>
        <w:ind w:left="1980" w:hanging="1980"/>
        <w:rPr>
          <w:rStyle w:val="aff0"/>
          <w:rFonts w:ascii="Times New Roman" w:hAnsi="Times New Roman" w:cs="Times New Roman"/>
          <w:lang w:val="en-GB"/>
        </w:rPr>
      </w:pPr>
      <w:r w:rsidRPr="001737F9">
        <w:rPr>
          <w:rFonts w:cs="Times New Roman"/>
          <w:b/>
          <w:sz w:val="24"/>
        </w:rPr>
        <w:t>Title:</w:t>
      </w:r>
      <w:r w:rsidRPr="001737F9">
        <w:rPr>
          <w:rFonts w:cs="Times New Roman"/>
          <w:sz w:val="24"/>
        </w:rPr>
        <w:t xml:space="preserve"> </w:t>
      </w:r>
      <w:r w:rsidRPr="001737F9">
        <w:rPr>
          <w:rFonts w:cs="Times New Roman"/>
          <w:sz w:val="24"/>
        </w:rPr>
        <w:tab/>
      </w:r>
      <w:r w:rsidR="00560905" w:rsidRPr="00560905">
        <w:rPr>
          <w:rFonts w:cs="Times New Roman"/>
          <w:sz w:val="24"/>
        </w:rPr>
        <w:t>Delivery of Successful Handover Report</w:t>
      </w:r>
    </w:p>
    <w:p w14:paraId="7494E45D" w14:textId="2906BB52" w:rsidR="0037119B" w:rsidRPr="003339A8" w:rsidRDefault="0037119B" w:rsidP="004D5606">
      <w:pPr>
        <w:tabs>
          <w:tab w:val="left" w:pos="1985"/>
        </w:tabs>
        <w:rPr>
          <w:rStyle w:val="aff0"/>
          <w:rFonts w:ascii="Times New Roman" w:hAnsi="Times New Roman" w:cs="Times New Roman"/>
          <w:lang w:val="en-GB"/>
        </w:rPr>
      </w:pPr>
      <w:r w:rsidRPr="001737F9">
        <w:rPr>
          <w:rFonts w:cs="Times New Roman"/>
          <w:b/>
          <w:sz w:val="24"/>
        </w:rPr>
        <w:t xml:space="preserve">Source: </w:t>
      </w:r>
      <w:r w:rsidRPr="001737F9">
        <w:rPr>
          <w:rFonts w:cs="Times New Roman"/>
          <w:b/>
          <w:sz w:val="24"/>
        </w:rPr>
        <w:tab/>
      </w:r>
      <w:r w:rsidR="00492450" w:rsidRPr="001737F9">
        <w:rPr>
          <w:rStyle w:val="aff0"/>
          <w:rFonts w:ascii="Times New Roman" w:hAnsi="Times New Roman" w:cs="Times New Roman"/>
          <w:lang w:val="en-GB"/>
        </w:rPr>
        <w:t>Huawei</w:t>
      </w:r>
      <w:r w:rsidR="00B107E4">
        <w:rPr>
          <w:rStyle w:val="aff0"/>
          <w:rFonts w:ascii="Times New Roman" w:hAnsi="Times New Roman" w:cs="Times New Roman"/>
          <w:lang w:val="en-GB"/>
        </w:rPr>
        <w:t>, Qualcomm</w:t>
      </w:r>
    </w:p>
    <w:p w14:paraId="0F09C736" w14:textId="2A58DE21" w:rsidR="0037119B" w:rsidRPr="001737F9" w:rsidRDefault="0037119B" w:rsidP="0037119B">
      <w:pPr>
        <w:tabs>
          <w:tab w:val="left" w:pos="1985"/>
        </w:tabs>
        <w:rPr>
          <w:rStyle w:val="aff0"/>
          <w:rFonts w:ascii="Times New Roman" w:hAnsi="Times New Roman" w:cs="Times New Roman"/>
          <w:lang w:val="en-GB"/>
        </w:rPr>
      </w:pPr>
      <w:r w:rsidRPr="001737F9">
        <w:rPr>
          <w:rFonts w:cs="Times New Roman"/>
          <w:b/>
          <w:sz w:val="24"/>
        </w:rPr>
        <w:t>Agenda item:</w:t>
      </w:r>
      <w:r w:rsidRPr="001737F9">
        <w:rPr>
          <w:rFonts w:cs="Times New Roman"/>
          <w:sz w:val="24"/>
        </w:rPr>
        <w:tab/>
      </w:r>
      <w:r w:rsidR="00B107E4">
        <w:rPr>
          <w:rFonts w:cs="Times New Roman"/>
          <w:sz w:val="24"/>
        </w:rPr>
        <w:t>9.1.1.1</w:t>
      </w:r>
    </w:p>
    <w:p w14:paraId="052C2D2D" w14:textId="77777777" w:rsidR="0037119B" w:rsidRPr="001737F9" w:rsidRDefault="0037119B" w:rsidP="0037119B">
      <w:pPr>
        <w:tabs>
          <w:tab w:val="left" w:pos="1985"/>
        </w:tabs>
        <w:ind w:left="1980" w:hanging="1980"/>
        <w:rPr>
          <w:rStyle w:val="aff0"/>
          <w:rFonts w:ascii="Times New Roman" w:hAnsi="Times New Roman" w:cs="Times New Roman"/>
          <w:lang w:val="en-GB"/>
        </w:rPr>
      </w:pPr>
      <w:r w:rsidRPr="001737F9">
        <w:rPr>
          <w:rFonts w:cs="Times New Roman"/>
          <w:b/>
          <w:sz w:val="24"/>
        </w:rPr>
        <w:t>Document for:</w:t>
      </w:r>
      <w:r w:rsidRPr="001737F9">
        <w:rPr>
          <w:rFonts w:cs="Times New Roman"/>
          <w:sz w:val="24"/>
        </w:rPr>
        <w:tab/>
      </w:r>
      <w:r w:rsidR="00B71492" w:rsidRPr="001737F9">
        <w:rPr>
          <w:rFonts w:cs="Times New Roman"/>
          <w:sz w:val="24"/>
          <w:lang w:eastAsia="zh-CN"/>
        </w:rPr>
        <w:t>Discussion</w:t>
      </w:r>
    </w:p>
    <w:p w14:paraId="0ACDC090" w14:textId="77777777" w:rsidR="00DD5AE1" w:rsidRPr="001737F9" w:rsidRDefault="00712AA2" w:rsidP="00B47C0A">
      <w:pPr>
        <w:pStyle w:val="1"/>
        <w:rPr>
          <w:rFonts w:ascii="Times New Roman" w:eastAsia="Courier New" w:hAnsi="Times New Roman" w:cs="Times New Roman"/>
          <w:lang w:eastAsia="zh-CN"/>
        </w:rPr>
      </w:pPr>
      <w:r w:rsidRPr="001737F9">
        <w:rPr>
          <w:rFonts w:ascii="Times New Roman" w:eastAsia="Courier New" w:hAnsi="Times New Roman" w:cs="Times New Roman"/>
          <w:lang w:eastAsia="zh-CN"/>
        </w:rPr>
        <w:t>Introduction</w:t>
      </w:r>
    </w:p>
    <w:p w14:paraId="10B21FC5" w14:textId="77777777" w:rsidR="0005274A" w:rsidRDefault="0005274A" w:rsidP="006C209D">
      <w:pPr>
        <w:rPr>
          <w:rFonts w:eastAsia="Times New Roman" w:cs="Times New Roman"/>
          <w:lang w:eastAsia="zh-CN"/>
        </w:rPr>
      </w:pPr>
      <w:bookmarkStart w:id="2" w:name="OLE_LINK18"/>
      <w:r>
        <w:rPr>
          <w:rFonts w:cs="Times New Roman"/>
          <w:lang w:val="en-US" w:eastAsia="zh-CN"/>
        </w:rPr>
        <w:t>RAN3 has introduced the delivery of t</w:t>
      </w:r>
      <w:r w:rsidR="006C209D" w:rsidRPr="006C209D">
        <w:rPr>
          <w:rFonts w:eastAsia="Times New Roman" w:cs="Times New Roman"/>
          <w:lang w:eastAsia="zh-CN"/>
        </w:rPr>
        <w:t>he successful HO report</w:t>
      </w:r>
      <w:r>
        <w:rPr>
          <w:rFonts w:eastAsia="Times New Roman" w:cs="Times New Roman"/>
          <w:lang w:eastAsia="zh-CN"/>
        </w:rPr>
        <w:t xml:space="preserve"> via the ACCESS AND MOBILITY INDICATION message</w:t>
      </w:r>
      <w:r w:rsidR="006C209D" w:rsidRPr="006C209D">
        <w:rPr>
          <w:rFonts w:eastAsia="Times New Roman" w:cs="Times New Roman"/>
          <w:lang w:eastAsia="zh-CN"/>
        </w:rPr>
        <w:t xml:space="preserve">. </w:t>
      </w:r>
    </w:p>
    <w:p w14:paraId="3B961242" w14:textId="77777777" w:rsidR="00902BF3" w:rsidRDefault="0005274A" w:rsidP="006C209D">
      <w:pPr>
        <w:rPr>
          <w:rFonts w:eastAsia="Times New Roman" w:cs="Times New Roman"/>
          <w:lang w:eastAsia="zh-CN"/>
        </w:rPr>
      </w:pPr>
      <w:r>
        <w:rPr>
          <w:rFonts w:eastAsia="Times New Roman" w:cs="Times New Roman"/>
          <w:lang w:eastAsia="zh-CN"/>
        </w:rPr>
        <w:t>In RAN2, there are some new</w:t>
      </w:r>
      <w:r w:rsidR="00902BF3">
        <w:rPr>
          <w:rFonts w:eastAsia="Times New Roman" w:cs="Times New Roman"/>
          <w:lang w:eastAsia="zh-CN"/>
        </w:rPr>
        <w:t xml:space="preserve"> progresses for the successful handover report.</w:t>
      </w:r>
    </w:p>
    <w:p w14:paraId="1BF7755D" w14:textId="00205274" w:rsidR="006C209D" w:rsidRPr="006C209D" w:rsidRDefault="006C209D" w:rsidP="006C209D">
      <w:pPr>
        <w:rPr>
          <w:rFonts w:eastAsia="Times New Roman" w:cs="Times New Roman"/>
          <w:color w:val="FF0000"/>
          <w:lang w:eastAsia="zh-CN"/>
        </w:rPr>
      </w:pPr>
      <w:r w:rsidRPr="006C209D">
        <w:rPr>
          <w:rFonts w:eastAsia="Times New Roman" w:cs="Times New Roman"/>
          <w:lang w:eastAsia="zh-CN"/>
        </w:rPr>
        <w:t xml:space="preserve">In this document, we will further discuss the potential delivery of the successful HO report. </w:t>
      </w:r>
    </w:p>
    <w:p w14:paraId="7F5E289A" w14:textId="5F437B7F" w:rsidR="006C209D" w:rsidRPr="006C209D" w:rsidRDefault="006C209D" w:rsidP="006C209D">
      <w:pPr>
        <w:keepNext/>
        <w:keepLines/>
        <w:numPr>
          <w:ilvl w:val="0"/>
          <w:numId w:val="2"/>
        </w:numPr>
        <w:pBdr>
          <w:top w:val="single" w:sz="12" w:space="3" w:color="auto"/>
        </w:pBdr>
        <w:spacing w:before="240"/>
        <w:ind w:left="1134" w:hanging="1134"/>
        <w:outlineLvl w:val="0"/>
        <w:rPr>
          <w:rFonts w:ascii="Arial" w:eastAsia="宋体" w:hAnsi="Arial" w:cs="Times New Roman"/>
          <w:sz w:val="36"/>
          <w:lang w:eastAsia="zh-CN"/>
        </w:rPr>
      </w:pPr>
      <w:r w:rsidRPr="006C209D">
        <w:rPr>
          <w:rFonts w:ascii="Arial" w:eastAsia="宋体" w:hAnsi="Arial" w:cs="Times New Roman"/>
          <w:sz w:val="36"/>
          <w:lang w:eastAsia="zh-CN"/>
        </w:rPr>
        <w:t>Discussion</w:t>
      </w:r>
    </w:p>
    <w:p w14:paraId="25DB74AC" w14:textId="3AE5AEA6" w:rsidR="006C209D" w:rsidRDefault="00902BF3" w:rsidP="006C209D">
      <w:pPr>
        <w:rPr>
          <w:rFonts w:eastAsia="Times New Roman" w:cs="Times New Roman"/>
          <w:lang w:eastAsia="zh-CN"/>
        </w:rPr>
      </w:pPr>
      <w:r>
        <w:rPr>
          <w:rFonts w:eastAsia="Times New Roman" w:cs="Times New Roman"/>
          <w:lang w:eastAsia="zh-CN"/>
        </w:rPr>
        <w:t>According to the latest CR</w:t>
      </w:r>
      <w:r w:rsidR="00D45C3A">
        <w:rPr>
          <w:rFonts w:eastAsia="Times New Roman" w:cs="Times New Roman"/>
          <w:lang w:eastAsia="zh-CN"/>
        </w:rPr>
        <w:t xml:space="preserve"> </w:t>
      </w:r>
      <w:r>
        <w:rPr>
          <w:rFonts w:eastAsia="Times New Roman" w:cs="Times New Roman"/>
          <w:lang w:eastAsia="zh-CN"/>
        </w:rPr>
        <w:t>[1] in RAN2, there are four triggering conditions for SHR</w:t>
      </w:r>
      <w:r w:rsidR="005710E8">
        <w:rPr>
          <w:rFonts w:eastAsia="Times New Roman" w:cs="Times New Roman"/>
          <w:lang w:eastAsia="zh-CN"/>
        </w:rPr>
        <w:t xml:space="preserve"> as below.</w:t>
      </w:r>
    </w:p>
    <w:p w14:paraId="486F5B20" w14:textId="77777777" w:rsidR="00902BF3" w:rsidRPr="00902BF3" w:rsidRDefault="00902BF3" w:rsidP="0090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02BF3">
        <w:rPr>
          <w:rFonts w:ascii="Courier New" w:eastAsia="Times New Roman" w:hAnsi="Courier New" w:cs="Times New Roman"/>
          <w:sz w:val="16"/>
          <w:lang w:eastAsia="en-GB"/>
        </w:rPr>
        <w:t>SuccessHO-Config-r17                        SEQUENCE {</w:t>
      </w:r>
    </w:p>
    <w:p w14:paraId="7307C28C" w14:textId="77777777" w:rsidR="00902BF3" w:rsidRPr="00902BF3" w:rsidRDefault="00902BF3" w:rsidP="0090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02BF3">
        <w:rPr>
          <w:rFonts w:ascii="Courier New" w:eastAsia="Times New Roman" w:hAnsi="Courier New" w:cs="Times New Roman"/>
          <w:sz w:val="16"/>
          <w:lang w:eastAsia="en-GB"/>
        </w:rPr>
        <w:t xml:space="preserve">    </w:t>
      </w:r>
      <w:r w:rsidRPr="00902BF3">
        <w:rPr>
          <w:rFonts w:ascii="Courier New" w:eastAsia="Times New Roman" w:hAnsi="Courier New" w:cs="Times New Roman"/>
          <w:sz w:val="16"/>
          <w:highlight w:val="green"/>
          <w:lang w:eastAsia="en-GB"/>
        </w:rPr>
        <w:t>thresholdPercentageT304</w:t>
      </w:r>
      <w:r w:rsidRPr="00902BF3">
        <w:rPr>
          <w:rFonts w:ascii="Courier New" w:eastAsia="Times New Roman" w:hAnsi="Courier New" w:cs="Times New Roman"/>
          <w:sz w:val="16"/>
          <w:lang w:eastAsia="en-GB"/>
        </w:rPr>
        <w:t xml:space="preserve">                              ENUMERATED {p40, p60, p80, spare5, spare4, spare3, spare2, spare1}                OPTIONAL, --Need M</w:t>
      </w:r>
    </w:p>
    <w:p w14:paraId="0BBF7298" w14:textId="77777777" w:rsidR="00902BF3" w:rsidRPr="00902BF3" w:rsidRDefault="00902BF3" w:rsidP="0090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02BF3">
        <w:rPr>
          <w:rFonts w:ascii="Courier New" w:eastAsia="Times New Roman" w:hAnsi="Courier New" w:cs="Times New Roman"/>
          <w:sz w:val="16"/>
          <w:lang w:eastAsia="en-GB"/>
        </w:rPr>
        <w:t xml:space="preserve">    </w:t>
      </w:r>
      <w:r w:rsidRPr="00902BF3">
        <w:rPr>
          <w:rFonts w:ascii="Courier New" w:eastAsia="Times New Roman" w:hAnsi="Courier New" w:cs="Times New Roman"/>
          <w:sz w:val="16"/>
          <w:highlight w:val="yellow"/>
          <w:lang w:eastAsia="en-GB"/>
        </w:rPr>
        <w:t>thresholdPercentageT310</w:t>
      </w:r>
      <w:r w:rsidRPr="00902BF3">
        <w:rPr>
          <w:rFonts w:ascii="Courier New" w:eastAsia="Times New Roman" w:hAnsi="Courier New" w:cs="Times New Roman"/>
          <w:sz w:val="16"/>
          <w:lang w:eastAsia="en-GB"/>
        </w:rPr>
        <w:t xml:space="preserve">                              ENUMERATED {p40, p60, p80, spare5, spare4, spare3, spare2, spare1}                OPTIONAL, --Need M</w:t>
      </w:r>
    </w:p>
    <w:p w14:paraId="4A9BDCE7" w14:textId="77777777" w:rsidR="00902BF3" w:rsidRPr="00902BF3" w:rsidRDefault="00902BF3" w:rsidP="0090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02BF3">
        <w:rPr>
          <w:rFonts w:ascii="Courier New" w:eastAsia="Times New Roman" w:hAnsi="Courier New" w:cs="Times New Roman"/>
          <w:sz w:val="16"/>
          <w:lang w:eastAsia="en-GB"/>
        </w:rPr>
        <w:t xml:space="preserve">    </w:t>
      </w:r>
      <w:r w:rsidRPr="00902BF3">
        <w:rPr>
          <w:rFonts w:ascii="Courier New" w:eastAsia="Times New Roman" w:hAnsi="Courier New" w:cs="Times New Roman"/>
          <w:sz w:val="16"/>
          <w:highlight w:val="yellow"/>
          <w:lang w:eastAsia="en-GB"/>
        </w:rPr>
        <w:t>thresholdPercentageT312</w:t>
      </w:r>
      <w:r w:rsidRPr="00902BF3">
        <w:rPr>
          <w:rFonts w:ascii="Courier New" w:eastAsia="Times New Roman" w:hAnsi="Courier New" w:cs="Times New Roman"/>
          <w:sz w:val="16"/>
          <w:lang w:eastAsia="en-GB"/>
        </w:rPr>
        <w:t xml:space="preserve">                              ENUMERATED {p20, p40, p60, p80, spare4, spare3, spare2, spare1}                OPTIONAL, --Need M</w:t>
      </w:r>
    </w:p>
    <w:p w14:paraId="58765FC9" w14:textId="77777777" w:rsidR="00902BF3" w:rsidRPr="00902BF3" w:rsidRDefault="00902BF3" w:rsidP="0090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02BF3">
        <w:rPr>
          <w:rFonts w:ascii="Courier New" w:eastAsia="Times New Roman" w:hAnsi="Courier New" w:cs="Times New Roman"/>
          <w:sz w:val="16"/>
          <w:lang w:eastAsia="en-GB"/>
        </w:rPr>
        <w:t xml:space="preserve">    </w:t>
      </w:r>
      <w:proofErr w:type="spellStart"/>
      <w:r w:rsidRPr="00902BF3">
        <w:rPr>
          <w:rFonts w:ascii="Courier New" w:eastAsia="Times New Roman" w:hAnsi="Courier New" w:cs="Times New Roman"/>
          <w:sz w:val="16"/>
          <w:highlight w:val="yellow"/>
          <w:lang w:eastAsia="en-GB"/>
        </w:rPr>
        <w:t>sourceDAPSFailureReporting</w:t>
      </w:r>
      <w:proofErr w:type="spellEnd"/>
      <w:r w:rsidRPr="00902BF3">
        <w:rPr>
          <w:rFonts w:ascii="Courier New" w:eastAsia="Times New Roman" w:hAnsi="Courier New" w:cs="Times New Roman"/>
          <w:sz w:val="16"/>
          <w:lang w:eastAsia="en-GB"/>
        </w:rPr>
        <w:t xml:space="preserve">                           </w:t>
      </w:r>
      <w:r w:rsidRPr="00902BF3">
        <w:rPr>
          <w:rFonts w:ascii="Courier New" w:eastAsia="Times New Roman" w:hAnsi="Courier New" w:cs="Times New Roman"/>
          <w:color w:val="993366"/>
          <w:sz w:val="16"/>
          <w:lang w:eastAsia="en-GB"/>
        </w:rPr>
        <w:t xml:space="preserve">ENUMERATED </w:t>
      </w:r>
      <w:r w:rsidRPr="00902BF3">
        <w:rPr>
          <w:rFonts w:ascii="Courier New" w:eastAsia="Times New Roman" w:hAnsi="Courier New" w:cs="Times New Roman"/>
          <w:sz w:val="16"/>
          <w:lang w:eastAsia="en-GB"/>
        </w:rPr>
        <w:t>{</w:t>
      </w:r>
      <w:proofErr w:type="gramStart"/>
      <w:r w:rsidRPr="00902BF3">
        <w:rPr>
          <w:rFonts w:ascii="Courier New" w:eastAsia="Times New Roman" w:hAnsi="Courier New" w:cs="Times New Roman"/>
          <w:sz w:val="16"/>
          <w:lang w:eastAsia="en-GB"/>
        </w:rPr>
        <w:t xml:space="preserve">true}   </w:t>
      </w:r>
      <w:proofErr w:type="gramEnd"/>
      <w:r w:rsidRPr="00902BF3">
        <w:rPr>
          <w:rFonts w:ascii="Courier New" w:eastAsia="Times New Roman" w:hAnsi="Courier New" w:cs="Times New Roman"/>
          <w:sz w:val="16"/>
          <w:lang w:eastAsia="en-GB"/>
        </w:rPr>
        <w:t xml:space="preserve">                                           </w:t>
      </w:r>
      <w:r w:rsidRPr="00902BF3">
        <w:rPr>
          <w:rFonts w:ascii="Courier New" w:eastAsia="Times New Roman" w:hAnsi="Courier New" w:cs="Times New Roman"/>
          <w:color w:val="993366"/>
          <w:sz w:val="16"/>
          <w:lang w:eastAsia="en-GB"/>
        </w:rPr>
        <w:t>OPTIONAL</w:t>
      </w:r>
      <w:r w:rsidRPr="00902BF3">
        <w:rPr>
          <w:rFonts w:ascii="Courier New" w:eastAsia="Times New Roman" w:hAnsi="Courier New" w:cs="Times New Roman"/>
          <w:sz w:val="16"/>
          <w:lang w:eastAsia="en-GB"/>
        </w:rPr>
        <w:t>, --Need M</w:t>
      </w:r>
    </w:p>
    <w:p w14:paraId="50458201" w14:textId="77777777" w:rsidR="00902BF3" w:rsidRPr="00902BF3" w:rsidRDefault="00902BF3" w:rsidP="0090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02BF3">
        <w:rPr>
          <w:rFonts w:ascii="Courier New" w:eastAsia="Times New Roman" w:hAnsi="Courier New" w:cs="Times New Roman"/>
          <w:sz w:val="16"/>
          <w:lang w:eastAsia="en-GB"/>
        </w:rPr>
        <w:t xml:space="preserve">    ...</w:t>
      </w:r>
    </w:p>
    <w:p w14:paraId="15992DFE" w14:textId="77777777" w:rsidR="00902BF3" w:rsidRPr="00902BF3" w:rsidRDefault="00902BF3" w:rsidP="0090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902BF3">
        <w:rPr>
          <w:rFonts w:ascii="Courier New" w:eastAsia="Times New Roman" w:hAnsi="Courier New" w:cs="Times New Roman"/>
          <w:sz w:val="16"/>
          <w:lang w:eastAsia="en-GB"/>
        </w:rPr>
        <w:t>}</w:t>
      </w:r>
    </w:p>
    <w:p w14:paraId="0345E157" w14:textId="2AE278BC" w:rsidR="00902BF3" w:rsidRDefault="00902BF3" w:rsidP="006C209D">
      <w:pPr>
        <w:rPr>
          <w:rFonts w:eastAsiaTheme="minorEastAsia" w:cs="Times New Roman"/>
          <w:lang w:val="en-US" w:eastAsia="zh-CN"/>
        </w:rPr>
      </w:pPr>
    </w:p>
    <w:tbl>
      <w:tblPr>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0"/>
      </w:tblGrid>
      <w:tr w:rsidR="00902BF3" w:rsidRPr="00902BF3" w14:paraId="18A57914" w14:textId="77777777" w:rsidTr="00902BF3">
        <w:trPr>
          <w:cantSplit/>
          <w:trHeight w:val="571"/>
          <w:tblHeader/>
        </w:trPr>
        <w:tc>
          <w:tcPr>
            <w:tcW w:w="9690" w:type="dxa"/>
            <w:tcBorders>
              <w:top w:val="single" w:sz="4" w:space="0" w:color="auto"/>
              <w:left w:val="single" w:sz="4" w:space="0" w:color="auto"/>
              <w:bottom w:val="single" w:sz="4" w:space="0" w:color="auto"/>
              <w:right w:val="single" w:sz="4" w:space="0" w:color="auto"/>
            </w:tcBorders>
          </w:tcPr>
          <w:p w14:paraId="3BC7CB53" w14:textId="77777777" w:rsidR="00902BF3" w:rsidRPr="00902BF3" w:rsidRDefault="00902BF3" w:rsidP="00902BF3">
            <w:pPr>
              <w:keepNext/>
              <w:keepLines/>
              <w:overflowPunct w:val="0"/>
              <w:autoSpaceDE w:val="0"/>
              <w:autoSpaceDN w:val="0"/>
              <w:adjustRightInd w:val="0"/>
              <w:spacing w:after="0"/>
              <w:textAlignment w:val="baseline"/>
              <w:rPr>
                <w:rFonts w:ascii="Arial" w:eastAsia="Times New Roman" w:hAnsi="Arial" w:cs="Times New Roman"/>
                <w:b/>
                <w:bCs/>
                <w:i/>
                <w:iCs/>
                <w:sz w:val="18"/>
                <w:lang w:eastAsia="sv-SE"/>
              </w:rPr>
            </w:pPr>
            <w:proofErr w:type="spellStart"/>
            <w:r w:rsidRPr="00902BF3">
              <w:rPr>
                <w:rFonts w:ascii="Arial" w:eastAsia="Times New Roman" w:hAnsi="Arial" w:cs="Times New Roman"/>
                <w:b/>
                <w:bCs/>
                <w:i/>
                <w:iCs/>
                <w:sz w:val="18"/>
                <w:highlight w:val="yellow"/>
                <w:lang w:eastAsia="sv-SE"/>
              </w:rPr>
              <w:t>sourceDAPSFailureReporting</w:t>
            </w:r>
            <w:proofErr w:type="spellEnd"/>
          </w:p>
          <w:p w14:paraId="7AD00039" w14:textId="77777777" w:rsidR="00902BF3" w:rsidRPr="00902BF3" w:rsidRDefault="00902BF3" w:rsidP="00902BF3">
            <w:pPr>
              <w:keepNext/>
              <w:keepLines/>
              <w:overflowPunct w:val="0"/>
              <w:autoSpaceDE w:val="0"/>
              <w:autoSpaceDN w:val="0"/>
              <w:adjustRightInd w:val="0"/>
              <w:spacing w:after="0"/>
              <w:textAlignment w:val="baseline"/>
              <w:rPr>
                <w:rFonts w:ascii="Arial" w:eastAsia="Times New Roman" w:hAnsi="Arial" w:cs="Times New Roman"/>
                <w:b/>
                <w:bCs/>
                <w:i/>
                <w:iCs/>
                <w:sz w:val="18"/>
                <w:lang w:eastAsia="sv-SE"/>
              </w:rPr>
            </w:pPr>
            <w:r w:rsidRPr="00902BF3">
              <w:rPr>
                <w:rFonts w:ascii="Arial" w:eastAsia="Times New Roman" w:hAnsi="Arial" w:cs="Times New Roman"/>
                <w:sz w:val="18"/>
                <w:lang w:eastAsia="sv-SE"/>
              </w:rPr>
              <w:t xml:space="preserve">This field indicates whether the UE shall generate the SHR upon successfully completing the DAPS handover to the target cell and if a radio link failure was experienced in the source </w:t>
            </w:r>
            <w:proofErr w:type="spellStart"/>
            <w:r w:rsidRPr="00902BF3">
              <w:rPr>
                <w:rFonts w:ascii="Arial" w:eastAsia="Times New Roman" w:hAnsi="Arial" w:cs="Times New Roman"/>
                <w:sz w:val="18"/>
                <w:lang w:eastAsia="sv-SE"/>
              </w:rPr>
              <w:t>PCell</w:t>
            </w:r>
            <w:proofErr w:type="spellEnd"/>
            <w:r w:rsidRPr="00902BF3">
              <w:rPr>
                <w:rFonts w:ascii="Arial" w:eastAsia="Times New Roman" w:hAnsi="Arial" w:cs="Times New Roman"/>
                <w:sz w:val="18"/>
                <w:lang w:eastAsia="sv-SE"/>
              </w:rPr>
              <w:t xml:space="preserve"> while executing the DAPS handover. This field is set in the </w:t>
            </w:r>
            <w:proofErr w:type="spellStart"/>
            <w:r w:rsidRPr="00902BF3">
              <w:rPr>
                <w:rFonts w:ascii="Arial" w:eastAsia="Times New Roman" w:hAnsi="Arial" w:cs="Times New Roman"/>
                <w:i/>
                <w:sz w:val="18"/>
                <w:lang w:eastAsia="sv-SE"/>
              </w:rPr>
              <w:t>otherConfig</w:t>
            </w:r>
            <w:proofErr w:type="spellEnd"/>
            <w:r w:rsidRPr="00902BF3">
              <w:rPr>
                <w:rFonts w:ascii="Arial" w:eastAsia="Times New Roman" w:hAnsi="Arial" w:cs="Times New Roman"/>
                <w:sz w:val="18"/>
                <w:lang w:eastAsia="sv-SE"/>
              </w:rPr>
              <w:t xml:space="preserve"> </w:t>
            </w:r>
            <w:r w:rsidRPr="00902BF3">
              <w:rPr>
                <w:rFonts w:ascii="Arial" w:eastAsia="Times New Roman" w:hAnsi="Arial" w:cs="Times New Roman"/>
                <w:sz w:val="18"/>
                <w:highlight w:val="yellow"/>
                <w:lang w:eastAsia="sv-SE"/>
              </w:rPr>
              <w:t>configured by the source cell of the DAPS handover.</w:t>
            </w:r>
          </w:p>
        </w:tc>
      </w:tr>
      <w:tr w:rsidR="00902BF3" w:rsidRPr="00902BF3" w14:paraId="6D4DD3C8" w14:textId="77777777" w:rsidTr="00902BF3">
        <w:trPr>
          <w:cantSplit/>
          <w:trHeight w:val="376"/>
          <w:tblHeader/>
        </w:trPr>
        <w:tc>
          <w:tcPr>
            <w:tcW w:w="9690" w:type="dxa"/>
            <w:tcBorders>
              <w:top w:val="single" w:sz="4" w:space="0" w:color="auto"/>
              <w:left w:val="single" w:sz="4" w:space="0" w:color="auto"/>
              <w:bottom w:val="single" w:sz="4" w:space="0" w:color="auto"/>
              <w:right w:val="single" w:sz="4" w:space="0" w:color="auto"/>
            </w:tcBorders>
          </w:tcPr>
          <w:p w14:paraId="1F22BD2C" w14:textId="77777777" w:rsidR="00902BF3" w:rsidRPr="00902BF3" w:rsidRDefault="00902BF3" w:rsidP="00902BF3">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proofErr w:type="spellStart"/>
            <w:r w:rsidRPr="00902BF3">
              <w:rPr>
                <w:rFonts w:ascii="Arial" w:eastAsia="Times New Roman" w:hAnsi="Arial" w:cs="Times New Roman"/>
                <w:b/>
                <w:bCs/>
                <w:i/>
                <w:iCs/>
                <w:sz w:val="18"/>
                <w:lang w:eastAsia="ja-JP"/>
              </w:rPr>
              <w:t>successHO</w:t>
            </w:r>
            <w:proofErr w:type="spellEnd"/>
            <w:r w:rsidRPr="00902BF3">
              <w:rPr>
                <w:rFonts w:ascii="Arial" w:eastAsia="Times New Roman" w:hAnsi="Arial" w:cs="Times New Roman"/>
                <w:b/>
                <w:bCs/>
                <w:i/>
                <w:iCs/>
                <w:sz w:val="18"/>
                <w:lang w:eastAsia="ja-JP"/>
              </w:rPr>
              <w:t>-Config</w:t>
            </w:r>
          </w:p>
          <w:p w14:paraId="12C010B6" w14:textId="77777777" w:rsidR="00902BF3" w:rsidRPr="00902BF3" w:rsidRDefault="00902BF3" w:rsidP="00902BF3">
            <w:pPr>
              <w:keepNext/>
              <w:keepLines/>
              <w:overflowPunct w:val="0"/>
              <w:autoSpaceDE w:val="0"/>
              <w:autoSpaceDN w:val="0"/>
              <w:adjustRightInd w:val="0"/>
              <w:spacing w:after="0"/>
              <w:textAlignment w:val="baseline"/>
              <w:rPr>
                <w:rFonts w:ascii="Arial" w:eastAsia="Times New Roman" w:hAnsi="Arial" w:cs="Times New Roman"/>
                <w:b/>
                <w:bCs/>
                <w:i/>
                <w:iCs/>
                <w:sz w:val="18"/>
                <w:lang w:eastAsia="sv-SE"/>
              </w:rPr>
            </w:pPr>
            <w:r w:rsidRPr="00902BF3">
              <w:rPr>
                <w:rFonts w:ascii="Arial" w:eastAsia="Times New Roman" w:hAnsi="Arial" w:cs="Times New Roman"/>
                <w:sz w:val="18"/>
                <w:lang w:eastAsia="sv-SE"/>
              </w:rPr>
              <w:t>Configuration for the UE to report the successful handover information to the network.</w:t>
            </w:r>
          </w:p>
        </w:tc>
      </w:tr>
      <w:tr w:rsidR="00902BF3" w:rsidRPr="00902BF3" w14:paraId="470946E3" w14:textId="77777777" w:rsidTr="00902BF3">
        <w:trPr>
          <w:cantSplit/>
          <w:trHeight w:val="571"/>
          <w:tblHeader/>
        </w:trPr>
        <w:tc>
          <w:tcPr>
            <w:tcW w:w="9690" w:type="dxa"/>
            <w:tcBorders>
              <w:top w:val="single" w:sz="4" w:space="0" w:color="auto"/>
              <w:left w:val="single" w:sz="4" w:space="0" w:color="auto"/>
              <w:bottom w:val="single" w:sz="4" w:space="0" w:color="auto"/>
              <w:right w:val="single" w:sz="4" w:space="0" w:color="auto"/>
            </w:tcBorders>
          </w:tcPr>
          <w:p w14:paraId="5DC28C4D" w14:textId="77777777" w:rsidR="00902BF3" w:rsidRPr="00902BF3" w:rsidRDefault="00902BF3" w:rsidP="00902BF3">
            <w:pPr>
              <w:keepNext/>
              <w:keepLines/>
              <w:overflowPunct w:val="0"/>
              <w:autoSpaceDE w:val="0"/>
              <w:autoSpaceDN w:val="0"/>
              <w:adjustRightInd w:val="0"/>
              <w:spacing w:after="0"/>
              <w:textAlignment w:val="baseline"/>
              <w:rPr>
                <w:rFonts w:ascii="Arial" w:eastAsia="Times New Roman" w:hAnsi="Arial" w:cs="Times New Roman"/>
                <w:b/>
                <w:bCs/>
                <w:i/>
                <w:iCs/>
                <w:sz w:val="18"/>
                <w:lang w:eastAsia="sv-SE"/>
              </w:rPr>
            </w:pPr>
            <w:r w:rsidRPr="00902BF3">
              <w:rPr>
                <w:rFonts w:ascii="Arial" w:eastAsia="Times New Roman" w:hAnsi="Arial" w:cs="Times New Roman"/>
                <w:b/>
                <w:bCs/>
                <w:i/>
                <w:iCs/>
                <w:sz w:val="18"/>
                <w:highlight w:val="green"/>
                <w:lang w:eastAsia="sv-SE"/>
              </w:rPr>
              <w:t>thresholdPercentageT304</w:t>
            </w:r>
          </w:p>
          <w:p w14:paraId="0B8D4E80" w14:textId="77777777" w:rsidR="00902BF3" w:rsidRPr="00902BF3" w:rsidRDefault="00902BF3" w:rsidP="00902BF3">
            <w:pPr>
              <w:keepNext/>
              <w:keepLines/>
              <w:overflowPunct w:val="0"/>
              <w:autoSpaceDE w:val="0"/>
              <w:autoSpaceDN w:val="0"/>
              <w:adjustRightInd w:val="0"/>
              <w:spacing w:after="0"/>
              <w:textAlignment w:val="baseline"/>
              <w:rPr>
                <w:rFonts w:ascii="Arial" w:eastAsia="Times New Roman" w:hAnsi="Arial" w:cs="Times New Roman"/>
                <w:sz w:val="18"/>
                <w:lang w:eastAsia="sv-SE"/>
              </w:rPr>
            </w:pPr>
            <w:r w:rsidRPr="00902BF3">
              <w:rPr>
                <w:rFonts w:ascii="Arial" w:eastAsia="Times New Roman" w:hAnsi="Arial" w:cs="Times New Roman"/>
                <w:sz w:val="18"/>
                <w:lang w:eastAsia="sv-SE"/>
              </w:rPr>
              <w:t xml:space="preserve">This field indicates the threshold for the ratio in percentage between the elapsed T304 timer and the configured value of the T304 timer. Value </w:t>
            </w:r>
            <w:r w:rsidRPr="00902BF3">
              <w:rPr>
                <w:rFonts w:ascii="Arial" w:eastAsia="Times New Roman" w:hAnsi="Arial" w:cs="Times New Roman"/>
                <w:i/>
                <w:sz w:val="18"/>
                <w:lang w:eastAsia="sv-SE"/>
              </w:rPr>
              <w:t>p40</w:t>
            </w:r>
            <w:r w:rsidRPr="00902BF3">
              <w:rPr>
                <w:rFonts w:ascii="Arial" w:eastAsia="Times New Roman" w:hAnsi="Arial" w:cs="Times New Roman"/>
                <w:sz w:val="18"/>
                <w:lang w:eastAsia="sv-SE"/>
              </w:rPr>
              <w:t xml:space="preserve"> corresponds to 40%, value </w:t>
            </w:r>
            <w:r w:rsidRPr="00902BF3">
              <w:rPr>
                <w:rFonts w:ascii="Arial" w:eastAsia="Times New Roman" w:hAnsi="Arial" w:cs="Times New Roman"/>
                <w:i/>
                <w:sz w:val="18"/>
                <w:lang w:eastAsia="sv-SE"/>
              </w:rPr>
              <w:t>p60</w:t>
            </w:r>
            <w:r w:rsidRPr="00902BF3">
              <w:rPr>
                <w:rFonts w:ascii="Arial" w:eastAsia="Times New Roman" w:hAnsi="Arial" w:cs="Times New Roman"/>
                <w:sz w:val="18"/>
                <w:lang w:eastAsia="sv-SE"/>
              </w:rPr>
              <w:t xml:space="preserve"> corresponds to 60% and so on. This field is set in the </w:t>
            </w:r>
            <w:proofErr w:type="spellStart"/>
            <w:r w:rsidRPr="00902BF3">
              <w:rPr>
                <w:rFonts w:ascii="Arial" w:eastAsia="Times New Roman" w:hAnsi="Arial" w:cs="Times New Roman"/>
                <w:i/>
                <w:iCs/>
                <w:sz w:val="18"/>
                <w:lang w:eastAsia="sv-SE"/>
              </w:rPr>
              <w:t>otherConfig</w:t>
            </w:r>
            <w:proofErr w:type="spellEnd"/>
            <w:r w:rsidRPr="00902BF3">
              <w:rPr>
                <w:rFonts w:ascii="Arial" w:eastAsia="Times New Roman" w:hAnsi="Arial" w:cs="Times New Roman"/>
                <w:sz w:val="18"/>
                <w:lang w:eastAsia="sv-SE"/>
              </w:rPr>
              <w:t xml:space="preserve"> </w:t>
            </w:r>
            <w:r w:rsidRPr="00902BF3">
              <w:rPr>
                <w:rFonts w:ascii="Arial" w:eastAsia="Times New Roman" w:hAnsi="Arial" w:cs="Times New Roman"/>
                <w:sz w:val="18"/>
                <w:highlight w:val="green"/>
                <w:lang w:eastAsia="sv-SE"/>
              </w:rPr>
              <w:t>configured by the target cell of the handover.</w:t>
            </w:r>
          </w:p>
        </w:tc>
      </w:tr>
      <w:tr w:rsidR="00902BF3" w:rsidRPr="00902BF3" w14:paraId="5876FBD5" w14:textId="77777777" w:rsidTr="00902BF3">
        <w:trPr>
          <w:cantSplit/>
          <w:trHeight w:val="571"/>
          <w:tblHeader/>
        </w:trPr>
        <w:tc>
          <w:tcPr>
            <w:tcW w:w="9690" w:type="dxa"/>
            <w:tcBorders>
              <w:top w:val="single" w:sz="4" w:space="0" w:color="auto"/>
              <w:left w:val="single" w:sz="4" w:space="0" w:color="auto"/>
              <w:bottom w:val="single" w:sz="4" w:space="0" w:color="auto"/>
              <w:right w:val="single" w:sz="4" w:space="0" w:color="auto"/>
            </w:tcBorders>
          </w:tcPr>
          <w:p w14:paraId="49F149C2" w14:textId="77777777" w:rsidR="00902BF3" w:rsidRPr="00902BF3" w:rsidRDefault="00902BF3" w:rsidP="00902BF3">
            <w:pPr>
              <w:keepNext/>
              <w:keepLines/>
              <w:overflowPunct w:val="0"/>
              <w:autoSpaceDE w:val="0"/>
              <w:autoSpaceDN w:val="0"/>
              <w:adjustRightInd w:val="0"/>
              <w:spacing w:after="0"/>
              <w:textAlignment w:val="baseline"/>
              <w:rPr>
                <w:rFonts w:ascii="Arial" w:eastAsia="Times New Roman" w:hAnsi="Arial" w:cs="Times New Roman"/>
                <w:b/>
                <w:bCs/>
                <w:i/>
                <w:iCs/>
                <w:sz w:val="18"/>
                <w:lang w:eastAsia="sv-SE"/>
              </w:rPr>
            </w:pPr>
            <w:r w:rsidRPr="00902BF3">
              <w:rPr>
                <w:rFonts w:ascii="Arial" w:eastAsia="Times New Roman" w:hAnsi="Arial" w:cs="Times New Roman"/>
                <w:b/>
                <w:bCs/>
                <w:i/>
                <w:iCs/>
                <w:sz w:val="18"/>
                <w:highlight w:val="yellow"/>
                <w:lang w:eastAsia="sv-SE"/>
              </w:rPr>
              <w:t>thresholdPercentageT310</w:t>
            </w:r>
          </w:p>
          <w:p w14:paraId="48A76268" w14:textId="77777777" w:rsidR="00902BF3" w:rsidRPr="00902BF3" w:rsidRDefault="00902BF3" w:rsidP="00902BF3">
            <w:pPr>
              <w:keepNext/>
              <w:keepLines/>
              <w:overflowPunct w:val="0"/>
              <w:autoSpaceDE w:val="0"/>
              <w:autoSpaceDN w:val="0"/>
              <w:adjustRightInd w:val="0"/>
              <w:spacing w:after="0"/>
              <w:textAlignment w:val="baseline"/>
              <w:rPr>
                <w:rFonts w:ascii="Arial" w:eastAsia="Times New Roman" w:hAnsi="Arial" w:cs="Times New Roman"/>
                <w:sz w:val="18"/>
                <w:lang w:eastAsia="sv-SE"/>
              </w:rPr>
            </w:pPr>
            <w:r w:rsidRPr="00902BF3">
              <w:rPr>
                <w:rFonts w:ascii="Arial" w:eastAsia="Times New Roman" w:hAnsi="Arial" w:cs="Times New Roman"/>
                <w:sz w:val="18"/>
                <w:lang w:eastAsia="sv-SE"/>
              </w:rPr>
              <w:t xml:space="preserve">This field indicates the threshold for the ratio in percentage between the elapsed T310 timer and the configured value of the T310 timer. Value </w:t>
            </w:r>
            <w:r w:rsidRPr="00902BF3">
              <w:rPr>
                <w:rFonts w:ascii="Arial" w:eastAsia="Times New Roman" w:hAnsi="Arial" w:cs="Times New Roman"/>
                <w:i/>
                <w:sz w:val="18"/>
                <w:lang w:eastAsia="sv-SE"/>
              </w:rPr>
              <w:t>p40</w:t>
            </w:r>
            <w:r w:rsidRPr="00902BF3">
              <w:rPr>
                <w:rFonts w:ascii="Arial" w:eastAsia="Times New Roman" w:hAnsi="Arial" w:cs="Times New Roman"/>
                <w:sz w:val="18"/>
                <w:lang w:eastAsia="sv-SE"/>
              </w:rPr>
              <w:t xml:space="preserve"> corresponds to 40%, value </w:t>
            </w:r>
            <w:r w:rsidRPr="00902BF3">
              <w:rPr>
                <w:rFonts w:ascii="Arial" w:eastAsia="Times New Roman" w:hAnsi="Arial" w:cs="Times New Roman"/>
                <w:i/>
                <w:sz w:val="18"/>
                <w:lang w:eastAsia="sv-SE"/>
              </w:rPr>
              <w:t>p60</w:t>
            </w:r>
            <w:r w:rsidRPr="00902BF3">
              <w:rPr>
                <w:rFonts w:ascii="Arial" w:eastAsia="Times New Roman" w:hAnsi="Arial" w:cs="Times New Roman"/>
                <w:sz w:val="18"/>
                <w:lang w:eastAsia="sv-SE"/>
              </w:rPr>
              <w:t xml:space="preserve"> corresponds to 60% and so on. This field is set in the </w:t>
            </w:r>
            <w:proofErr w:type="spellStart"/>
            <w:r w:rsidRPr="00902BF3">
              <w:rPr>
                <w:rFonts w:ascii="Arial" w:eastAsia="Times New Roman" w:hAnsi="Arial" w:cs="Times New Roman"/>
                <w:i/>
                <w:iCs/>
                <w:sz w:val="18"/>
                <w:lang w:eastAsia="sv-SE"/>
              </w:rPr>
              <w:t>otherConfig</w:t>
            </w:r>
            <w:proofErr w:type="spellEnd"/>
            <w:r w:rsidRPr="00902BF3">
              <w:rPr>
                <w:rFonts w:ascii="Arial" w:eastAsia="Times New Roman" w:hAnsi="Arial" w:cs="Times New Roman"/>
                <w:sz w:val="18"/>
                <w:lang w:eastAsia="sv-SE"/>
              </w:rPr>
              <w:t xml:space="preserve"> </w:t>
            </w:r>
            <w:r w:rsidRPr="00902BF3">
              <w:rPr>
                <w:rFonts w:ascii="Arial" w:eastAsia="Times New Roman" w:hAnsi="Arial" w:cs="Times New Roman"/>
                <w:sz w:val="18"/>
                <w:highlight w:val="yellow"/>
                <w:lang w:eastAsia="sv-SE"/>
              </w:rPr>
              <w:t>configured by the source cell of the handover</w:t>
            </w:r>
            <w:r w:rsidRPr="00902BF3">
              <w:rPr>
                <w:rFonts w:ascii="Arial" w:eastAsia="Times New Roman" w:hAnsi="Arial" w:cs="Times New Roman"/>
                <w:sz w:val="18"/>
                <w:lang w:eastAsia="sv-SE"/>
              </w:rPr>
              <w:t>.</w:t>
            </w:r>
          </w:p>
        </w:tc>
      </w:tr>
      <w:tr w:rsidR="00902BF3" w:rsidRPr="00902BF3" w14:paraId="1337FE66" w14:textId="77777777" w:rsidTr="00902BF3">
        <w:trPr>
          <w:cantSplit/>
          <w:trHeight w:val="571"/>
          <w:tblHeader/>
        </w:trPr>
        <w:tc>
          <w:tcPr>
            <w:tcW w:w="9690" w:type="dxa"/>
            <w:tcBorders>
              <w:top w:val="single" w:sz="4" w:space="0" w:color="auto"/>
              <w:left w:val="single" w:sz="4" w:space="0" w:color="auto"/>
              <w:bottom w:val="single" w:sz="4" w:space="0" w:color="auto"/>
              <w:right w:val="single" w:sz="4" w:space="0" w:color="auto"/>
            </w:tcBorders>
          </w:tcPr>
          <w:p w14:paraId="67A8023A" w14:textId="77777777" w:rsidR="00902BF3" w:rsidRPr="00902BF3" w:rsidRDefault="00902BF3" w:rsidP="00902BF3">
            <w:pPr>
              <w:keepNext/>
              <w:keepLines/>
              <w:overflowPunct w:val="0"/>
              <w:autoSpaceDE w:val="0"/>
              <w:autoSpaceDN w:val="0"/>
              <w:adjustRightInd w:val="0"/>
              <w:spacing w:after="0"/>
              <w:textAlignment w:val="baseline"/>
              <w:rPr>
                <w:rFonts w:ascii="Arial" w:eastAsia="Times New Roman" w:hAnsi="Arial" w:cs="Times New Roman"/>
                <w:b/>
                <w:bCs/>
                <w:i/>
                <w:iCs/>
                <w:sz w:val="18"/>
                <w:lang w:eastAsia="sv-SE"/>
              </w:rPr>
            </w:pPr>
            <w:r w:rsidRPr="00902BF3">
              <w:rPr>
                <w:rFonts w:ascii="Arial" w:eastAsia="Times New Roman" w:hAnsi="Arial" w:cs="Times New Roman"/>
                <w:b/>
                <w:bCs/>
                <w:i/>
                <w:iCs/>
                <w:sz w:val="18"/>
                <w:highlight w:val="yellow"/>
                <w:lang w:eastAsia="sv-SE"/>
              </w:rPr>
              <w:t>thresholdPercentageT312</w:t>
            </w:r>
          </w:p>
          <w:p w14:paraId="336A61D5" w14:textId="77777777" w:rsidR="00902BF3" w:rsidRPr="00902BF3" w:rsidRDefault="00902BF3" w:rsidP="00902BF3">
            <w:pPr>
              <w:keepNext/>
              <w:keepLines/>
              <w:overflowPunct w:val="0"/>
              <w:autoSpaceDE w:val="0"/>
              <w:autoSpaceDN w:val="0"/>
              <w:adjustRightInd w:val="0"/>
              <w:spacing w:after="0"/>
              <w:textAlignment w:val="baseline"/>
              <w:rPr>
                <w:rFonts w:ascii="Arial" w:eastAsia="Times New Roman" w:hAnsi="Arial" w:cs="Times New Roman"/>
                <w:sz w:val="18"/>
                <w:lang w:eastAsia="sv-SE"/>
              </w:rPr>
            </w:pPr>
            <w:r w:rsidRPr="00902BF3">
              <w:rPr>
                <w:rFonts w:ascii="Arial" w:eastAsia="Times New Roman" w:hAnsi="Arial" w:cs="Times New Roman"/>
                <w:sz w:val="18"/>
                <w:lang w:eastAsia="sv-SE"/>
              </w:rPr>
              <w:t xml:space="preserve">This field indicates the threshold for the ratio in percentage between the elapsed T312 timer and the configured value(s) of the T312 timer. Value </w:t>
            </w:r>
            <w:r w:rsidRPr="00902BF3">
              <w:rPr>
                <w:rFonts w:ascii="Arial" w:eastAsia="Times New Roman" w:hAnsi="Arial" w:cs="Times New Roman"/>
                <w:i/>
                <w:sz w:val="18"/>
                <w:lang w:eastAsia="sv-SE"/>
              </w:rPr>
              <w:t>p20</w:t>
            </w:r>
            <w:r w:rsidRPr="00902BF3">
              <w:rPr>
                <w:rFonts w:ascii="Arial" w:eastAsia="Times New Roman" w:hAnsi="Arial" w:cs="Times New Roman"/>
                <w:sz w:val="18"/>
                <w:lang w:eastAsia="sv-SE"/>
              </w:rPr>
              <w:t xml:space="preserve"> corresponds to 20%, value </w:t>
            </w:r>
            <w:r w:rsidRPr="00902BF3">
              <w:rPr>
                <w:rFonts w:ascii="Arial" w:eastAsia="Times New Roman" w:hAnsi="Arial" w:cs="Times New Roman"/>
                <w:i/>
                <w:sz w:val="18"/>
                <w:lang w:eastAsia="sv-SE"/>
              </w:rPr>
              <w:t>p40</w:t>
            </w:r>
            <w:r w:rsidRPr="00902BF3">
              <w:rPr>
                <w:rFonts w:ascii="Arial" w:eastAsia="Times New Roman" w:hAnsi="Arial" w:cs="Times New Roman"/>
                <w:sz w:val="18"/>
                <w:lang w:eastAsia="sv-SE"/>
              </w:rPr>
              <w:t xml:space="preserve"> corresponds to 40% and so on. This field is set in the </w:t>
            </w:r>
            <w:proofErr w:type="spellStart"/>
            <w:r w:rsidRPr="00902BF3">
              <w:rPr>
                <w:rFonts w:ascii="Arial" w:eastAsia="Times New Roman" w:hAnsi="Arial" w:cs="Times New Roman"/>
                <w:i/>
                <w:iCs/>
                <w:sz w:val="18"/>
                <w:lang w:eastAsia="sv-SE"/>
              </w:rPr>
              <w:t>otherConfig</w:t>
            </w:r>
            <w:proofErr w:type="spellEnd"/>
            <w:r w:rsidRPr="00902BF3">
              <w:rPr>
                <w:rFonts w:ascii="Arial" w:eastAsia="Times New Roman" w:hAnsi="Arial" w:cs="Times New Roman"/>
                <w:sz w:val="18"/>
                <w:lang w:eastAsia="sv-SE"/>
              </w:rPr>
              <w:t xml:space="preserve"> </w:t>
            </w:r>
            <w:r w:rsidRPr="00902BF3">
              <w:rPr>
                <w:rFonts w:ascii="Arial" w:eastAsia="Times New Roman" w:hAnsi="Arial" w:cs="Times New Roman"/>
                <w:sz w:val="18"/>
                <w:highlight w:val="yellow"/>
                <w:lang w:eastAsia="sv-SE"/>
              </w:rPr>
              <w:t>configured by the source cell of the handover.</w:t>
            </w:r>
          </w:p>
        </w:tc>
      </w:tr>
    </w:tbl>
    <w:p w14:paraId="2739D329" w14:textId="77777777" w:rsidR="00130989" w:rsidRDefault="005710E8" w:rsidP="00D03C85">
      <w:pPr>
        <w:spacing w:before="240"/>
        <w:rPr>
          <w:rFonts w:eastAsia="Times New Roman" w:cs="Times New Roman"/>
          <w:lang w:eastAsia="zh-CN"/>
        </w:rPr>
      </w:pPr>
      <w:r>
        <w:rPr>
          <w:rFonts w:eastAsia="Times New Roman" w:cs="Times New Roman"/>
          <w:lang w:eastAsia="zh-CN"/>
        </w:rPr>
        <w:t xml:space="preserve">Based on the above information, it is worth noting that the triggering conditions of T310, T312 and RLF in source, they are configured by the source node of the handover, while T304 is configured by the target node of the handover. </w:t>
      </w:r>
    </w:p>
    <w:p w14:paraId="1156EAF7" w14:textId="06D71D69" w:rsidR="00130989" w:rsidRPr="00130989" w:rsidRDefault="00130989" w:rsidP="00130989">
      <w:pPr>
        <w:rPr>
          <w:rFonts w:eastAsia="Times New Roman" w:cs="Times New Roman"/>
          <w:lang w:eastAsia="zh-CN"/>
        </w:rPr>
      </w:pPr>
      <w:r>
        <w:rPr>
          <w:rFonts w:eastAsia="Times New Roman" w:cs="Times New Roman"/>
          <w:lang w:eastAsia="zh-CN"/>
        </w:rPr>
        <w:t>Besides,</w:t>
      </w:r>
      <w:r w:rsidRPr="00130989">
        <w:rPr>
          <w:rFonts w:eastAsia="Times New Roman" w:cs="Times New Roman" w:hint="eastAsia"/>
          <w:lang w:eastAsia="zh-CN"/>
        </w:rPr>
        <w:t xml:space="preserve"> </w:t>
      </w:r>
      <w:r>
        <w:rPr>
          <w:rFonts w:eastAsia="Times New Roman" w:cs="Times New Roman"/>
          <w:lang w:eastAsia="zh-CN"/>
        </w:rPr>
        <w:t>i</w:t>
      </w:r>
      <w:r w:rsidRPr="00130989">
        <w:rPr>
          <w:rFonts w:eastAsia="Times New Roman" w:cs="Times New Roman"/>
          <w:lang w:eastAsia="zh-CN"/>
        </w:rPr>
        <w:t>n the SHR, the UE also provides the SHR cause to indicate the triggered triggering condition(s).</w:t>
      </w:r>
    </w:p>
    <w:p w14:paraId="4E80BE9A" w14:textId="77777777" w:rsidR="00130989" w:rsidRPr="00130989" w:rsidRDefault="00130989" w:rsidP="0013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130989">
        <w:rPr>
          <w:rFonts w:ascii="Courier New" w:eastAsia="Times New Roman" w:hAnsi="Courier New" w:cs="Times New Roman"/>
          <w:sz w:val="16"/>
          <w:lang w:eastAsia="en-GB"/>
        </w:rPr>
        <w:t>SuccessHO-Report-r</w:t>
      </w:r>
      <w:proofErr w:type="gramStart"/>
      <w:r w:rsidRPr="00130989">
        <w:rPr>
          <w:rFonts w:ascii="Courier New" w:eastAsia="Times New Roman" w:hAnsi="Courier New" w:cs="Times New Roman"/>
          <w:sz w:val="16"/>
          <w:lang w:eastAsia="en-GB"/>
        </w:rPr>
        <w:t>17 ::=</w:t>
      </w:r>
      <w:proofErr w:type="gramEnd"/>
      <w:r w:rsidRPr="00130989">
        <w:rPr>
          <w:rFonts w:ascii="Courier New" w:eastAsia="Times New Roman" w:hAnsi="Courier New" w:cs="Times New Roman"/>
          <w:sz w:val="16"/>
          <w:lang w:eastAsia="en-GB"/>
        </w:rPr>
        <w:t xml:space="preserve">            SEQUENCE {</w:t>
      </w:r>
    </w:p>
    <w:p w14:paraId="3C1CEE9D" w14:textId="77777777" w:rsidR="00130989" w:rsidRPr="00130989" w:rsidRDefault="00130989" w:rsidP="0013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130989">
        <w:rPr>
          <w:rFonts w:ascii="Courier New" w:eastAsia="Times New Roman" w:hAnsi="Courier New" w:cs="Times New Roman"/>
          <w:sz w:val="16"/>
          <w:lang w:eastAsia="en-GB"/>
        </w:rPr>
        <w:lastRenderedPageBreak/>
        <w:t xml:space="preserve">    sourceCellInfo-r17                   SEQUENCE {</w:t>
      </w:r>
    </w:p>
    <w:p w14:paraId="3CFAE09E" w14:textId="77777777" w:rsidR="00130989" w:rsidRPr="00130989" w:rsidRDefault="00130989" w:rsidP="0013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993366"/>
          <w:sz w:val="16"/>
          <w:lang w:eastAsia="en-GB"/>
        </w:rPr>
      </w:pPr>
      <w:r w:rsidRPr="00130989">
        <w:rPr>
          <w:rFonts w:ascii="Courier New" w:eastAsia="Times New Roman" w:hAnsi="Courier New" w:cs="Times New Roman"/>
          <w:sz w:val="16"/>
          <w:lang w:eastAsia="en-GB"/>
        </w:rPr>
        <w:t xml:space="preserve">        sourcePCellId-r17                    CGI-Info-Logging-r16,</w:t>
      </w:r>
    </w:p>
    <w:p w14:paraId="7F87D03B" w14:textId="77777777" w:rsidR="00130989" w:rsidRPr="00130989" w:rsidRDefault="00130989" w:rsidP="0013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130989">
        <w:rPr>
          <w:rFonts w:ascii="Courier New" w:eastAsia="Times New Roman" w:hAnsi="Courier New" w:cs="Times New Roman"/>
          <w:color w:val="993366"/>
          <w:sz w:val="16"/>
          <w:lang w:eastAsia="en-GB"/>
        </w:rPr>
        <w:t xml:space="preserve">        </w:t>
      </w:r>
      <w:r w:rsidRPr="00130989">
        <w:rPr>
          <w:rFonts w:ascii="Courier New" w:eastAsia="Times New Roman" w:hAnsi="Courier New" w:cs="Times New Roman"/>
          <w:sz w:val="16"/>
          <w:lang w:eastAsia="en-GB"/>
        </w:rPr>
        <w:t xml:space="preserve">sourceCellMeas-r17                   MeasResultSuccessHONR-r17                            </w:t>
      </w:r>
      <w:r w:rsidRPr="00130989">
        <w:rPr>
          <w:rFonts w:ascii="Courier New" w:eastAsia="Times New Roman" w:hAnsi="Courier New" w:cs="Times New Roman"/>
          <w:color w:val="993366"/>
          <w:sz w:val="16"/>
          <w:lang w:eastAsia="en-GB"/>
        </w:rPr>
        <w:t>OPTIONAL,</w:t>
      </w:r>
    </w:p>
    <w:p w14:paraId="184C688A" w14:textId="77777777" w:rsidR="00130989" w:rsidRPr="00130989" w:rsidRDefault="00130989" w:rsidP="0013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130989">
        <w:rPr>
          <w:rFonts w:ascii="Courier New" w:eastAsia="Times New Roman" w:hAnsi="Courier New" w:cs="Times New Roman"/>
          <w:sz w:val="16"/>
          <w:lang w:eastAsia="en-GB"/>
        </w:rPr>
        <w:t xml:space="preserve">        </w:t>
      </w:r>
      <w:r w:rsidRPr="00130989">
        <w:rPr>
          <w:rFonts w:ascii="Courier New" w:eastAsia="等线" w:hAnsi="Courier New" w:cs="Times New Roman"/>
          <w:sz w:val="16"/>
          <w:lang w:eastAsia="en-GB"/>
        </w:rPr>
        <w:t xml:space="preserve">rlfInSource-DAPS-r17                    </w:t>
      </w:r>
      <w:r w:rsidRPr="00130989">
        <w:rPr>
          <w:rFonts w:ascii="Courier New" w:eastAsia="Times New Roman" w:hAnsi="Courier New" w:cs="Times New Roman"/>
          <w:color w:val="993366"/>
          <w:sz w:val="16"/>
          <w:lang w:eastAsia="en-GB"/>
        </w:rPr>
        <w:t>ENUMERATED</w:t>
      </w:r>
      <w:r w:rsidRPr="00130989">
        <w:rPr>
          <w:rFonts w:ascii="Courier New" w:eastAsia="Times New Roman" w:hAnsi="Courier New" w:cs="Times New Roman"/>
          <w:sz w:val="16"/>
          <w:lang w:eastAsia="en-GB"/>
        </w:rPr>
        <w:t xml:space="preserve"> {</w:t>
      </w:r>
      <w:proofErr w:type="gramStart"/>
      <w:r w:rsidRPr="00130989">
        <w:rPr>
          <w:rFonts w:ascii="Courier New" w:eastAsia="Times New Roman" w:hAnsi="Courier New" w:cs="Times New Roman"/>
          <w:sz w:val="16"/>
          <w:lang w:eastAsia="en-GB"/>
        </w:rPr>
        <w:t xml:space="preserve">true}   </w:t>
      </w:r>
      <w:proofErr w:type="gramEnd"/>
      <w:r w:rsidRPr="00130989">
        <w:rPr>
          <w:rFonts w:ascii="Courier New" w:eastAsia="Times New Roman" w:hAnsi="Courier New" w:cs="Times New Roman"/>
          <w:sz w:val="16"/>
          <w:lang w:eastAsia="en-GB"/>
        </w:rPr>
        <w:t xml:space="preserve">                                 </w:t>
      </w:r>
      <w:r w:rsidRPr="00130989">
        <w:rPr>
          <w:rFonts w:ascii="Courier New" w:eastAsia="Times New Roman" w:hAnsi="Courier New" w:cs="Times New Roman"/>
          <w:color w:val="993366"/>
          <w:sz w:val="16"/>
          <w:lang w:eastAsia="en-GB"/>
        </w:rPr>
        <w:t>OPTIONAL</w:t>
      </w:r>
    </w:p>
    <w:p w14:paraId="46532869" w14:textId="77777777" w:rsidR="00130989" w:rsidRPr="00130989" w:rsidRDefault="00130989" w:rsidP="0013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993366"/>
          <w:sz w:val="16"/>
          <w:lang w:eastAsia="en-GB"/>
        </w:rPr>
      </w:pPr>
      <w:r w:rsidRPr="00130989">
        <w:rPr>
          <w:rFonts w:ascii="Courier New" w:eastAsia="Times New Roman" w:hAnsi="Courier New" w:cs="Times New Roman"/>
          <w:sz w:val="16"/>
          <w:lang w:eastAsia="en-GB"/>
        </w:rPr>
        <w:t xml:space="preserve">    },</w:t>
      </w:r>
    </w:p>
    <w:p w14:paraId="7F421969" w14:textId="77777777" w:rsidR="00130989" w:rsidRPr="00130989" w:rsidRDefault="00130989" w:rsidP="0013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130989">
        <w:rPr>
          <w:rFonts w:ascii="Courier New" w:eastAsia="Times New Roman" w:hAnsi="Courier New" w:cs="Times New Roman"/>
          <w:sz w:val="16"/>
          <w:lang w:eastAsia="en-GB"/>
        </w:rPr>
        <w:t xml:space="preserve">    targetCellInfo-r17                   SEQUENCE {</w:t>
      </w:r>
    </w:p>
    <w:p w14:paraId="25D5C61C" w14:textId="77777777" w:rsidR="00130989" w:rsidRPr="00130989" w:rsidRDefault="00130989" w:rsidP="0013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993366"/>
          <w:sz w:val="16"/>
          <w:lang w:val="en-US" w:eastAsia="en-GB"/>
        </w:rPr>
      </w:pPr>
      <w:r w:rsidRPr="00130989">
        <w:rPr>
          <w:rFonts w:ascii="Courier New" w:eastAsia="Times New Roman" w:hAnsi="Courier New" w:cs="Times New Roman"/>
          <w:sz w:val="16"/>
          <w:lang w:val="en-US" w:eastAsia="en-GB"/>
        </w:rPr>
        <w:t xml:space="preserve">        targetPCellId-r17                    CGI-Info-Logging-r16,</w:t>
      </w:r>
    </w:p>
    <w:p w14:paraId="151DE87B" w14:textId="77777777" w:rsidR="00130989" w:rsidRPr="00130989" w:rsidRDefault="00130989" w:rsidP="0013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130989">
        <w:rPr>
          <w:rFonts w:ascii="Courier New" w:eastAsia="Times New Roman" w:hAnsi="Courier New" w:cs="Times New Roman"/>
          <w:sz w:val="16"/>
          <w:lang w:val="en-US" w:eastAsia="en-GB"/>
        </w:rPr>
        <w:t xml:space="preserve">        </w:t>
      </w:r>
      <w:r w:rsidRPr="00130989">
        <w:rPr>
          <w:rFonts w:ascii="Courier New" w:eastAsia="Times New Roman" w:hAnsi="Courier New" w:cs="Times New Roman"/>
          <w:sz w:val="16"/>
          <w:lang w:eastAsia="en-GB"/>
        </w:rPr>
        <w:t>targetCellMeas-r17                   MeasResultSuccessHONR-r17                            OPTIONAL</w:t>
      </w:r>
    </w:p>
    <w:p w14:paraId="376C7506" w14:textId="77777777" w:rsidR="00130989" w:rsidRPr="00130989" w:rsidRDefault="00130989" w:rsidP="0013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130989">
        <w:rPr>
          <w:rFonts w:ascii="Courier New" w:eastAsia="Times New Roman" w:hAnsi="Courier New" w:cs="Times New Roman"/>
          <w:sz w:val="16"/>
          <w:lang w:eastAsia="en-GB"/>
        </w:rPr>
        <w:t xml:space="preserve">    },</w:t>
      </w:r>
    </w:p>
    <w:p w14:paraId="56D245D0" w14:textId="77777777" w:rsidR="00130989" w:rsidRPr="00130989" w:rsidRDefault="00130989" w:rsidP="0013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130989">
        <w:rPr>
          <w:rFonts w:ascii="Courier New" w:eastAsia="Times New Roman" w:hAnsi="Courier New" w:cs="Times New Roman"/>
          <w:sz w:val="16"/>
          <w:lang w:eastAsia="en-GB"/>
        </w:rPr>
        <w:t xml:space="preserve">    measResultNeighCells-r17             </w:t>
      </w:r>
      <w:r w:rsidRPr="00130989">
        <w:rPr>
          <w:rFonts w:ascii="Courier New" w:eastAsia="Times New Roman" w:hAnsi="Courier New" w:cs="Times New Roman"/>
          <w:color w:val="993366"/>
          <w:sz w:val="16"/>
          <w:lang w:eastAsia="en-GB"/>
        </w:rPr>
        <w:t>SEQUENCE</w:t>
      </w:r>
      <w:r w:rsidRPr="00130989">
        <w:rPr>
          <w:rFonts w:ascii="Courier New" w:eastAsia="Times New Roman" w:hAnsi="Courier New" w:cs="Times New Roman"/>
          <w:sz w:val="16"/>
          <w:lang w:eastAsia="en-GB"/>
        </w:rPr>
        <w:t xml:space="preserve"> {</w:t>
      </w:r>
    </w:p>
    <w:p w14:paraId="5BCD2636" w14:textId="77777777" w:rsidR="00130989" w:rsidRPr="00130989" w:rsidRDefault="00130989" w:rsidP="0013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130989">
        <w:rPr>
          <w:rFonts w:ascii="Courier New" w:eastAsia="Times New Roman" w:hAnsi="Courier New" w:cs="Times New Roman"/>
          <w:sz w:val="16"/>
          <w:lang w:eastAsia="en-GB"/>
        </w:rPr>
        <w:t xml:space="preserve">        measResultListNR-r17                 MeasResultList2NR-r16                                </w:t>
      </w:r>
      <w:r w:rsidRPr="00130989">
        <w:rPr>
          <w:rFonts w:ascii="Courier New" w:eastAsia="Times New Roman" w:hAnsi="Courier New" w:cs="Times New Roman"/>
          <w:color w:val="993366"/>
          <w:sz w:val="16"/>
          <w:lang w:eastAsia="en-GB"/>
        </w:rPr>
        <w:t>OPTIONAL</w:t>
      </w:r>
      <w:r w:rsidRPr="00130989">
        <w:rPr>
          <w:rFonts w:ascii="Courier New" w:eastAsia="Times New Roman" w:hAnsi="Courier New" w:cs="Times New Roman"/>
          <w:sz w:val="16"/>
          <w:lang w:eastAsia="en-GB"/>
        </w:rPr>
        <w:t>,</w:t>
      </w:r>
    </w:p>
    <w:p w14:paraId="683FC3CD" w14:textId="77777777" w:rsidR="00130989" w:rsidRPr="00130989" w:rsidRDefault="00130989" w:rsidP="0013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993366"/>
          <w:sz w:val="16"/>
          <w:lang w:eastAsia="en-GB"/>
        </w:rPr>
      </w:pPr>
      <w:r w:rsidRPr="00130989">
        <w:rPr>
          <w:rFonts w:ascii="Courier New" w:eastAsia="Times New Roman" w:hAnsi="Courier New" w:cs="Times New Roman"/>
          <w:sz w:val="16"/>
          <w:lang w:eastAsia="en-GB"/>
        </w:rPr>
        <w:t xml:space="preserve">        measResultListEUTRA-r17              MeasResultList2EUTRA-r16                             </w:t>
      </w:r>
      <w:r w:rsidRPr="00130989">
        <w:rPr>
          <w:rFonts w:ascii="Courier New" w:eastAsia="Times New Roman" w:hAnsi="Courier New" w:cs="Times New Roman"/>
          <w:color w:val="993366"/>
          <w:sz w:val="16"/>
          <w:lang w:eastAsia="en-GB"/>
        </w:rPr>
        <w:t>OPTIONAL</w:t>
      </w:r>
    </w:p>
    <w:p w14:paraId="714775AC" w14:textId="77777777" w:rsidR="00130989" w:rsidRPr="00130989" w:rsidRDefault="00130989" w:rsidP="0013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993366"/>
          <w:sz w:val="16"/>
          <w:lang w:eastAsia="en-GB"/>
        </w:rPr>
      </w:pPr>
      <w:r w:rsidRPr="00130989">
        <w:rPr>
          <w:rFonts w:ascii="Courier New" w:eastAsia="Times New Roman" w:hAnsi="Courier New" w:cs="Times New Roman"/>
          <w:sz w:val="16"/>
          <w:lang w:eastAsia="en-GB"/>
        </w:rPr>
        <w:t xml:space="preserve">    }                                                                                             </w:t>
      </w:r>
      <w:r w:rsidRPr="00130989">
        <w:rPr>
          <w:rFonts w:ascii="Courier New" w:eastAsia="Times New Roman" w:hAnsi="Courier New" w:cs="Times New Roman"/>
          <w:color w:val="993366"/>
          <w:sz w:val="16"/>
          <w:lang w:eastAsia="en-GB"/>
        </w:rPr>
        <w:t>OPTIONAL</w:t>
      </w:r>
      <w:r w:rsidRPr="00130989">
        <w:rPr>
          <w:rFonts w:ascii="Courier New" w:eastAsia="Times New Roman" w:hAnsi="Courier New" w:cs="Times New Roman"/>
          <w:sz w:val="16"/>
          <w:lang w:eastAsia="en-GB"/>
        </w:rPr>
        <w:t>,</w:t>
      </w:r>
    </w:p>
    <w:p w14:paraId="5D7A3E65" w14:textId="77777777" w:rsidR="00130989" w:rsidRPr="00130989" w:rsidRDefault="00130989" w:rsidP="0013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sz w:val="16"/>
          <w:lang w:eastAsia="en-GB"/>
        </w:rPr>
      </w:pPr>
      <w:r w:rsidRPr="00130989">
        <w:rPr>
          <w:rFonts w:ascii="Courier New" w:eastAsia="Times New Roman" w:hAnsi="Courier New" w:cs="Times New Roman"/>
          <w:sz w:val="16"/>
          <w:lang w:eastAsia="en-GB"/>
        </w:rPr>
        <w:t xml:space="preserve">    locationInfo-r17                     LocationInfo-r16                                         </w:t>
      </w:r>
      <w:r w:rsidRPr="00130989">
        <w:rPr>
          <w:rFonts w:ascii="Courier New" w:eastAsia="Times New Roman" w:hAnsi="Courier New" w:cs="Times New Roman"/>
          <w:color w:val="993366"/>
          <w:sz w:val="16"/>
          <w:lang w:eastAsia="en-GB"/>
        </w:rPr>
        <w:t>OPTIONAL</w:t>
      </w:r>
      <w:r w:rsidRPr="00130989">
        <w:rPr>
          <w:rFonts w:ascii="Courier New" w:eastAsia="等线" w:hAnsi="Courier New" w:cs="Times New Roman"/>
          <w:sz w:val="16"/>
          <w:lang w:eastAsia="en-GB"/>
        </w:rPr>
        <w:t>,</w:t>
      </w:r>
    </w:p>
    <w:p w14:paraId="35B88CB9" w14:textId="77777777" w:rsidR="00130989" w:rsidRPr="00130989" w:rsidRDefault="00130989" w:rsidP="0013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130989">
        <w:rPr>
          <w:rFonts w:ascii="Courier New" w:eastAsia="Times New Roman" w:hAnsi="Courier New" w:cs="Times New Roman"/>
          <w:color w:val="993366"/>
          <w:sz w:val="16"/>
          <w:lang w:eastAsia="en-GB"/>
        </w:rPr>
        <w:t xml:space="preserve">    </w:t>
      </w:r>
      <w:r w:rsidRPr="00130989">
        <w:rPr>
          <w:rFonts w:ascii="Courier New" w:eastAsia="Times New Roman" w:hAnsi="Courier New" w:cs="Times New Roman"/>
          <w:sz w:val="16"/>
          <w:lang w:eastAsia="en-GB"/>
        </w:rPr>
        <w:t xml:space="preserve">timeSinceCHOReconfig-r17             </w:t>
      </w:r>
      <w:proofErr w:type="spellStart"/>
      <w:r w:rsidRPr="00130989">
        <w:rPr>
          <w:rFonts w:ascii="Courier New" w:eastAsia="Times New Roman" w:hAnsi="Courier New" w:cs="Times New Roman"/>
          <w:sz w:val="16"/>
          <w:lang w:eastAsia="en-GB"/>
        </w:rPr>
        <w:t>TimeSinceCHOReconfig-r17</w:t>
      </w:r>
      <w:proofErr w:type="spellEnd"/>
      <w:r w:rsidRPr="00130989">
        <w:rPr>
          <w:rFonts w:ascii="Courier New" w:eastAsia="Times New Roman" w:hAnsi="Courier New" w:cs="Times New Roman"/>
          <w:sz w:val="16"/>
          <w:lang w:eastAsia="en-GB"/>
        </w:rPr>
        <w:t xml:space="preserve">                                 OPTIONAL,</w:t>
      </w:r>
    </w:p>
    <w:p w14:paraId="03FB5B7E" w14:textId="77777777" w:rsidR="00130989" w:rsidRPr="00130989" w:rsidRDefault="00130989" w:rsidP="0013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130989">
        <w:rPr>
          <w:rFonts w:ascii="Courier New" w:eastAsia="Times New Roman" w:hAnsi="Courier New" w:cs="Times New Roman"/>
          <w:sz w:val="16"/>
          <w:lang w:eastAsia="en-GB"/>
        </w:rPr>
        <w:t xml:space="preserve">    </w:t>
      </w:r>
      <w:r w:rsidRPr="00130989">
        <w:rPr>
          <w:rFonts w:ascii="Courier New" w:eastAsia="Times New Roman" w:hAnsi="Courier New" w:cs="Times New Roman"/>
          <w:sz w:val="16"/>
          <w:highlight w:val="cyan"/>
          <w:lang w:eastAsia="en-GB"/>
        </w:rPr>
        <w:t>shr-Cause</w:t>
      </w:r>
      <w:r w:rsidRPr="00130989">
        <w:rPr>
          <w:rFonts w:ascii="Courier New" w:eastAsia="Times New Roman" w:hAnsi="Courier New" w:cs="Times New Roman"/>
          <w:sz w:val="16"/>
          <w:lang w:eastAsia="en-GB"/>
        </w:rPr>
        <w:t xml:space="preserve">-r17                        </w:t>
      </w:r>
      <w:proofErr w:type="spellStart"/>
      <w:r w:rsidRPr="00130989">
        <w:rPr>
          <w:rFonts w:ascii="Courier New" w:eastAsia="Times New Roman" w:hAnsi="Courier New" w:cs="Times New Roman"/>
          <w:sz w:val="16"/>
          <w:lang w:eastAsia="en-GB"/>
        </w:rPr>
        <w:t>SHR-Cause-r17</w:t>
      </w:r>
      <w:proofErr w:type="spellEnd"/>
      <w:r w:rsidRPr="00130989">
        <w:rPr>
          <w:rFonts w:ascii="Courier New" w:eastAsia="Times New Roman" w:hAnsi="Courier New" w:cs="Times New Roman"/>
          <w:sz w:val="16"/>
          <w:lang w:eastAsia="en-GB"/>
        </w:rPr>
        <w:t xml:space="preserve">                                            OPTIONAL,</w:t>
      </w:r>
    </w:p>
    <w:p w14:paraId="5CF1B2C9" w14:textId="77777777" w:rsidR="00130989" w:rsidRPr="00130989" w:rsidRDefault="00130989" w:rsidP="0013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sz w:val="16"/>
          <w:lang w:eastAsia="en-GB"/>
        </w:rPr>
      </w:pPr>
      <w:r w:rsidRPr="00130989">
        <w:rPr>
          <w:rFonts w:ascii="Courier New" w:eastAsia="Times New Roman" w:hAnsi="Courier New" w:cs="Times New Roman"/>
          <w:sz w:val="16"/>
          <w:lang w:eastAsia="en-GB"/>
        </w:rPr>
        <w:t xml:space="preserve">    </w:t>
      </w:r>
      <w:r w:rsidRPr="00130989">
        <w:rPr>
          <w:rFonts w:ascii="Courier New" w:eastAsia="宋体" w:hAnsi="Courier New" w:cs="Times New Roman"/>
          <w:sz w:val="16"/>
          <w:lang w:eastAsia="en-GB"/>
        </w:rPr>
        <w:t>ra-InformationCommon-r17</w:t>
      </w:r>
      <w:r w:rsidRPr="00130989">
        <w:rPr>
          <w:rFonts w:ascii="Courier New" w:eastAsia="Times New Roman" w:hAnsi="Courier New" w:cs="Times New Roman"/>
          <w:sz w:val="16"/>
          <w:lang w:eastAsia="en-GB"/>
        </w:rPr>
        <w:t xml:space="preserve">             </w:t>
      </w:r>
      <w:r w:rsidRPr="00130989">
        <w:rPr>
          <w:rFonts w:ascii="Courier New" w:eastAsia="等线" w:hAnsi="Courier New" w:cs="Times New Roman"/>
          <w:sz w:val="16"/>
          <w:lang w:eastAsia="en-GB"/>
        </w:rPr>
        <w:t>RA-InformationCommon-r16</w:t>
      </w:r>
      <w:r w:rsidRPr="00130989">
        <w:rPr>
          <w:rFonts w:ascii="Courier New" w:eastAsia="Times New Roman" w:hAnsi="Courier New" w:cs="Times New Roman"/>
          <w:sz w:val="16"/>
          <w:lang w:eastAsia="en-GB"/>
        </w:rPr>
        <w:t xml:space="preserve">                                 </w:t>
      </w:r>
      <w:r w:rsidRPr="00130989">
        <w:rPr>
          <w:rFonts w:ascii="Courier New" w:eastAsia="等线" w:hAnsi="Courier New" w:cs="Times New Roman"/>
          <w:color w:val="993366"/>
          <w:sz w:val="16"/>
          <w:lang w:eastAsia="en-GB"/>
        </w:rPr>
        <w:t>OPTIONAL</w:t>
      </w:r>
      <w:r w:rsidRPr="00130989">
        <w:rPr>
          <w:rFonts w:ascii="Courier New" w:eastAsia="等线" w:hAnsi="Courier New" w:cs="Times New Roman"/>
          <w:sz w:val="16"/>
          <w:lang w:eastAsia="en-GB"/>
        </w:rPr>
        <w:t>,</w:t>
      </w:r>
    </w:p>
    <w:p w14:paraId="3F64A3D5" w14:textId="77777777" w:rsidR="00130989" w:rsidRPr="00130989" w:rsidRDefault="00130989" w:rsidP="0013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130989">
        <w:rPr>
          <w:rFonts w:ascii="Courier New" w:eastAsia="等线" w:hAnsi="Courier New" w:cs="Times New Roman"/>
          <w:sz w:val="16"/>
          <w:lang w:eastAsia="en-GB"/>
        </w:rPr>
        <w:t xml:space="preserve">     upInterruptionTimeAtHO-r17             </w:t>
      </w:r>
      <w:proofErr w:type="spellStart"/>
      <w:r w:rsidRPr="00130989">
        <w:rPr>
          <w:rFonts w:ascii="Courier New" w:eastAsia="等线" w:hAnsi="Courier New" w:cs="Times New Roman"/>
          <w:sz w:val="16"/>
          <w:lang w:eastAsia="en-GB"/>
        </w:rPr>
        <w:t>UPInterruptionTimeAtHO-r17</w:t>
      </w:r>
      <w:proofErr w:type="spellEnd"/>
      <w:r w:rsidRPr="00130989">
        <w:rPr>
          <w:rFonts w:ascii="Courier New" w:eastAsia="等线" w:hAnsi="Courier New" w:cs="Times New Roman"/>
          <w:sz w:val="16"/>
          <w:lang w:eastAsia="en-GB"/>
        </w:rPr>
        <w:t xml:space="preserve">                                     </w:t>
      </w:r>
      <w:r w:rsidRPr="00130989">
        <w:rPr>
          <w:rFonts w:ascii="Courier New" w:eastAsia="等线" w:hAnsi="Courier New" w:cs="Times New Roman"/>
          <w:color w:val="993366"/>
          <w:sz w:val="16"/>
          <w:lang w:eastAsia="en-GB"/>
        </w:rPr>
        <w:t>OPTIONAL</w:t>
      </w:r>
      <w:r w:rsidRPr="00130989">
        <w:rPr>
          <w:rFonts w:ascii="Courier New" w:eastAsia="等线" w:hAnsi="Courier New" w:cs="Times New Roman"/>
          <w:sz w:val="16"/>
          <w:lang w:eastAsia="en-GB"/>
        </w:rPr>
        <w:t>,</w:t>
      </w:r>
    </w:p>
    <w:p w14:paraId="12EE01EA" w14:textId="77777777" w:rsidR="00130989" w:rsidRPr="00130989" w:rsidRDefault="00130989" w:rsidP="0013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130989">
        <w:rPr>
          <w:rFonts w:ascii="Courier New" w:eastAsia="Times New Roman" w:hAnsi="Courier New" w:cs="Times New Roman"/>
          <w:sz w:val="16"/>
          <w:lang w:eastAsia="en-GB"/>
        </w:rPr>
        <w:t xml:space="preserve">   </w:t>
      </w:r>
      <w:r w:rsidRPr="00130989">
        <w:rPr>
          <w:rFonts w:ascii="Courier New" w:eastAsia="Times New Roman" w:hAnsi="Courier New" w:cs="Times New Roman"/>
          <w:color w:val="FF0000"/>
          <w:sz w:val="16"/>
          <w:lang w:eastAsia="en-GB"/>
        </w:rPr>
        <w:t xml:space="preserve"> c-RNTI-r17                           RNTI-Value</w:t>
      </w:r>
      <w:r w:rsidRPr="00130989">
        <w:rPr>
          <w:rFonts w:ascii="Courier New" w:eastAsia="等线" w:hAnsi="Courier New" w:cs="Times New Roman"/>
          <w:color w:val="FF0000"/>
          <w:sz w:val="16"/>
          <w:lang w:eastAsia="en-GB"/>
        </w:rPr>
        <w:t xml:space="preserve">     </w:t>
      </w:r>
      <w:r w:rsidRPr="00130989">
        <w:rPr>
          <w:rFonts w:ascii="Courier New" w:eastAsia="等线" w:hAnsi="Courier New" w:cs="Times New Roman"/>
          <w:sz w:val="16"/>
          <w:lang w:eastAsia="en-GB"/>
        </w:rPr>
        <w:t xml:space="preserve">                                                   </w:t>
      </w:r>
      <w:r w:rsidRPr="00130989">
        <w:rPr>
          <w:rFonts w:ascii="Courier New" w:eastAsia="等线" w:hAnsi="Courier New" w:cs="Times New Roman"/>
          <w:color w:val="993366"/>
          <w:sz w:val="16"/>
          <w:lang w:eastAsia="en-GB"/>
        </w:rPr>
        <w:t>OPTIONAL</w:t>
      </w:r>
      <w:r w:rsidRPr="00130989">
        <w:rPr>
          <w:rFonts w:ascii="Courier New" w:eastAsia="Times New Roman" w:hAnsi="Courier New" w:cs="Times New Roman"/>
          <w:sz w:val="16"/>
          <w:lang w:eastAsia="en-GB"/>
        </w:rPr>
        <w:t>,</w:t>
      </w:r>
    </w:p>
    <w:p w14:paraId="4FCC3830" w14:textId="77777777" w:rsidR="00130989" w:rsidRPr="00130989" w:rsidRDefault="00130989" w:rsidP="0013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130989">
        <w:rPr>
          <w:rFonts w:ascii="Courier New" w:eastAsia="Times New Roman" w:hAnsi="Courier New" w:cs="Times New Roman"/>
          <w:sz w:val="16"/>
          <w:lang w:eastAsia="en-GB"/>
        </w:rPr>
        <w:t xml:space="preserve">    ...</w:t>
      </w:r>
    </w:p>
    <w:p w14:paraId="68945C88" w14:textId="77777777" w:rsidR="00130989" w:rsidRPr="00130989" w:rsidRDefault="00130989" w:rsidP="0013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130989">
        <w:rPr>
          <w:rFonts w:ascii="Courier New" w:eastAsia="Times New Roman" w:hAnsi="Courier New" w:cs="Times New Roman"/>
          <w:sz w:val="16"/>
          <w:lang w:eastAsia="en-GB"/>
        </w:rPr>
        <w:t>}</w:t>
      </w:r>
    </w:p>
    <w:p w14:paraId="1EAEB81B" w14:textId="77777777" w:rsidR="00130989" w:rsidRPr="00130989" w:rsidRDefault="00130989" w:rsidP="0013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130989">
        <w:rPr>
          <w:rFonts w:ascii="Courier New" w:eastAsia="等线" w:hAnsi="Courier New" w:cs="Times New Roman"/>
          <w:sz w:val="16"/>
          <w:highlight w:val="cyan"/>
          <w:lang w:eastAsia="en-GB"/>
        </w:rPr>
        <w:t>SHR-Cause-r</w:t>
      </w:r>
      <w:proofErr w:type="gramStart"/>
      <w:r w:rsidRPr="00130989">
        <w:rPr>
          <w:rFonts w:ascii="Courier New" w:eastAsia="等线" w:hAnsi="Courier New" w:cs="Times New Roman"/>
          <w:sz w:val="16"/>
          <w:highlight w:val="cyan"/>
          <w:lang w:eastAsia="en-GB"/>
        </w:rPr>
        <w:t>17 ::=</w:t>
      </w:r>
      <w:proofErr w:type="gramEnd"/>
      <w:r w:rsidRPr="00130989">
        <w:rPr>
          <w:rFonts w:ascii="Courier New" w:eastAsia="等线" w:hAnsi="Courier New" w:cs="Times New Roman"/>
          <w:sz w:val="16"/>
          <w:lang w:eastAsia="en-GB"/>
        </w:rPr>
        <w:t xml:space="preserve">                      SEQUENCE {</w:t>
      </w:r>
    </w:p>
    <w:p w14:paraId="2FD9B076" w14:textId="77777777" w:rsidR="00130989" w:rsidRPr="00130989" w:rsidRDefault="00130989" w:rsidP="0013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en-GB"/>
        </w:rPr>
      </w:pPr>
      <w:r w:rsidRPr="00130989">
        <w:rPr>
          <w:rFonts w:ascii="Courier New" w:eastAsia="Times New Roman" w:hAnsi="Courier New" w:cs="Times New Roman"/>
          <w:sz w:val="16"/>
          <w:lang w:eastAsia="en-GB"/>
        </w:rPr>
        <w:t xml:space="preserve">    </w:t>
      </w:r>
      <w:r w:rsidRPr="00130989">
        <w:rPr>
          <w:rFonts w:ascii="Courier New" w:eastAsia="Times New Roman" w:hAnsi="Courier New" w:cs="Times New Roman"/>
          <w:sz w:val="16"/>
          <w:highlight w:val="green"/>
          <w:lang w:eastAsia="en-GB"/>
        </w:rPr>
        <w:t>t304-cause</w:t>
      </w:r>
      <w:r w:rsidRPr="00130989">
        <w:rPr>
          <w:rFonts w:ascii="Courier New" w:eastAsia="Times New Roman" w:hAnsi="Courier New" w:cs="Times New Roman"/>
          <w:sz w:val="16"/>
          <w:lang w:eastAsia="en-GB"/>
        </w:rPr>
        <w:t xml:space="preserve">                         </w:t>
      </w:r>
      <w:r w:rsidRPr="00130989">
        <w:rPr>
          <w:rFonts w:ascii="Courier New" w:eastAsia="Times New Roman" w:hAnsi="Courier New" w:cs="Times New Roman"/>
          <w:color w:val="993366"/>
          <w:sz w:val="16"/>
          <w:lang w:eastAsia="en-GB"/>
        </w:rPr>
        <w:t>ENUMERATED</w:t>
      </w:r>
      <w:r w:rsidRPr="00130989">
        <w:rPr>
          <w:rFonts w:ascii="Courier New" w:eastAsia="Times New Roman" w:hAnsi="Courier New" w:cs="Times New Roman"/>
          <w:sz w:val="16"/>
          <w:lang w:eastAsia="en-GB"/>
        </w:rPr>
        <w:t xml:space="preserve"> {</w:t>
      </w:r>
      <w:proofErr w:type="gramStart"/>
      <w:r w:rsidRPr="00130989">
        <w:rPr>
          <w:rFonts w:ascii="Courier New" w:eastAsia="Times New Roman" w:hAnsi="Courier New" w:cs="Times New Roman"/>
          <w:sz w:val="16"/>
          <w:lang w:eastAsia="en-GB"/>
        </w:rPr>
        <w:t xml:space="preserve">true}   </w:t>
      </w:r>
      <w:proofErr w:type="gramEnd"/>
      <w:r w:rsidRPr="00130989">
        <w:rPr>
          <w:rFonts w:ascii="Courier New" w:eastAsia="Times New Roman" w:hAnsi="Courier New" w:cs="Times New Roman"/>
          <w:sz w:val="16"/>
          <w:lang w:eastAsia="en-GB"/>
        </w:rPr>
        <w:t xml:space="preserve">                                    </w:t>
      </w:r>
      <w:r w:rsidRPr="00130989">
        <w:rPr>
          <w:rFonts w:ascii="Courier New" w:eastAsia="Times New Roman" w:hAnsi="Courier New" w:cs="Times New Roman"/>
          <w:color w:val="993366"/>
          <w:sz w:val="16"/>
          <w:lang w:eastAsia="en-GB"/>
        </w:rPr>
        <w:t>OPTIONAL,</w:t>
      </w:r>
    </w:p>
    <w:p w14:paraId="4D5371BD" w14:textId="77777777" w:rsidR="00130989" w:rsidRPr="00130989" w:rsidRDefault="00130989" w:rsidP="0013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993366"/>
          <w:sz w:val="16"/>
          <w:lang w:eastAsia="en-GB"/>
        </w:rPr>
      </w:pPr>
      <w:r w:rsidRPr="00130989">
        <w:rPr>
          <w:rFonts w:ascii="Courier New" w:eastAsia="Times New Roman" w:hAnsi="Courier New" w:cs="Times New Roman"/>
          <w:sz w:val="16"/>
          <w:lang w:eastAsia="en-GB"/>
        </w:rPr>
        <w:t xml:space="preserve">    </w:t>
      </w:r>
      <w:r w:rsidRPr="00130989">
        <w:rPr>
          <w:rFonts w:ascii="Courier New" w:eastAsia="Times New Roman" w:hAnsi="Courier New" w:cs="Times New Roman"/>
          <w:sz w:val="16"/>
          <w:highlight w:val="yellow"/>
          <w:lang w:eastAsia="en-GB"/>
        </w:rPr>
        <w:t>t310-cause</w:t>
      </w:r>
      <w:r w:rsidRPr="00130989">
        <w:rPr>
          <w:rFonts w:ascii="Courier New" w:eastAsia="Times New Roman" w:hAnsi="Courier New" w:cs="Times New Roman"/>
          <w:sz w:val="16"/>
          <w:lang w:eastAsia="en-GB"/>
        </w:rPr>
        <w:t xml:space="preserve">                         </w:t>
      </w:r>
      <w:r w:rsidRPr="00130989">
        <w:rPr>
          <w:rFonts w:ascii="Courier New" w:eastAsia="Times New Roman" w:hAnsi="Courier New" w:cs="Times New Roman"/>
          <w:color w:val="993366"/>
          <w:sz w:val="16"/>
          <w:lang w:eastAsia="en-GB"/>
        </w:rPr>
        <w:t>ENUMERATED</w:t>
      </w:r>
      <w:r w:rsidRPr="00130989">
        <w:rPr>
          <w:rFonts w:ascii="Courier New" w:eastAsia="Times New Roman" w:hAnsi="Courier New" w:cs="Times New Roman"/>
          <w:sz w:val="16"/>
          <w:lang w:eastAsia="en-GB"/>
        </w:rPr>
        <w:t xml:space="preserve"> {</w:t>
      </w:r>
      <w:proofErr w:type="gramStart"/>
      <w:r w:rsidRPr="00130989">
        <w:rPr>
          <w:rFonts w:ascii="Courier New" w:eastAsia="Times New Roman" w:hAnsi="Courier New" w:cs="Times New Roman"/>
          <w:sz w:val="16"/>
          <w:lang w:eastAsia="en-GB"/>
        </w:rPr>
        <w:t xml:space="preserve">true}   </w:t>
      </w:r>
      <w:proofErr w:type="gramEnd"/>
      <w:r w:rsidRPr="00130989">
        <w:rPr>
          <w:rFonts w:ascii="Courier New" w:eastAsia="Times New Roman" w:hAnsi="Courier New" w:cs="Times New Roman"/>
          <w:sz w:val="16"/>
          <w:lang w:eastAsia="en-GB"/>
        </w:rPr>
        <w:t xml:space="preserve">                                    </w:t>
      </w:r>
      <w:r w:rsidRPr="00130989">
        <w:rPr>
          <w:rFonts w:ascii="Courier New" w:eastAsia="Times New Roman" w:hAnsi="Courier New" w:cs="Times New Roman"/>
          <w:color w:val="993366"/>
          <w:sz w:val="16"/>
          <w:lang w:eastAsia="en-GB"/>
        </w:rPr>
        <w:t>OPTIONAL,</w:t>
      </w:r>
    </w:p>
    <w:p w14:paraId="153F3575" w14:textId="77777777" w:rsidR="00130989" w:rsidRPr="00130989" w:rsidRDefault="00130989" w:rsidP="0013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993366"/>
          <w:sz w:val="16"/>
          <w:lang w:eastAsia="en-GB"/>
        </w:rPr>
      </w:pPr>
      <w:r w:rsidRPr="00130989">
        <w:rPr>
          <w:rFonts w:ascii="Courier New" w:eastAsia="Times New Roman" w:hAnsi="Courier New" w:cs="Times New Roman"/>
          <w:color w:val="993366"/>
          <w:sz w:val="16"/>
          <w:lang w:eastAsia="en-GB"/>
        </w:rPr>
        <w:t xml:space="preserve">    </w:t>
      </w:r>
      <w:r w:rsidRPr="00130989">
        <w:rPr>
          <w:rFonts w:ascii="Courier New" w:eastAsia="Times New Roman" w:hAnsi="Courier New" w:cs="Times New Roman"/>
          <w:sz w:val="16"/>
          <w:highlight w:val="yellow"/>
          <w:lang w:eastAsia="en-GB"/>
        </w:rPr>
        <w:t>t312-cause</w:t>
      </w:r>
      <w:r w:rsidRPr="00130989">
        <w:rPr>
          <w:rFonts w:ascii="Courier New" w:eastAsia="Times New Roman" w:hAnsi="Courier New" w:cs="Times New Roman"/>
          <w:color w:val="993366"/>
          <w:sz w:val="16"/>
          <w:lang w:eastAsia="en-GB"/>
        </w:rPr>
        <w:t xml:space="preserve">                         ENUMERATED</w:t>
      </w:r>
      <w:r w:rsidRPr="00130989">
        <w:rPr>
          <w:rFonts w:ascii="Courier New" w:eastAsia="Times New Roman" w:hAnsi="Courier New" w:cs="Times New Roman"/>
          <w:sz w:val="16"/>
          <w:lang w:eastAsia="en-GB"/>
        </w:rPr>
        <w:t xml:space="preserve"> {</w:t>
      </w:r>
      <w:proofErr w:type="gramStart"/>
      <w:r w:rsidRPr="00130989">
        <w:rPr>
          <w:rFonts w:ascii="Courier New" w:eastAsia="Times New Roman" w:hAnsi="Courier New" w:cs="Times New Roman"/>
          <w:sz w:val="16"/>
          <w:lang w:eastAsia="en-GB"/>
        </w:rPr>
        <w:t xml:space="preserve">true}   </w:t>
      </w:r>
      <w:proofErr w:type="gramEnd"/>
      <w:r w:rsidRPr="00130989">
        <w:rPr>
          <w:rFonts w:ascii="Courier New" w:eastAsia="Times New Roman" w:hAnsi="Courier New" w:cs="Times New Roman"/>
          <w:sz w:val="16"/>
          <w:lang w:eastAsia="en-GB"/>
        </w:rPr>
        <w:t xml:space="preserve">                                    </w:t>
      </w:r>
      <w:r w:rsidRPr="00130989">
        <w:rPr>
          <w:rFonts w:ascii="Courier New" w:eastAsia="Times New Roman" w:hAnsi="Courier New" w:cs="Times New Roman"/>
          <w:color w:val="993366"/>
          <w:sz w:val="16"/>
          <w:lang w:eastAsia="en-GB"/>
        </w:rPr>
        <w:t>OPTIONAL,</w:t>
      </w:r>
    </w:p>
    <w:p w14:paraId="34F27C28" w14:textId="77777777" w:rsidR="00130989" w:rsidRPr="00130989" w:rsidRDefault="00130989" w:rsidP="0013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993366"/>
          <w:sz w:val="16"/>
          <w:lang w:eastAsia="en-GB"/>
        </w:rPr>
      </w:pPr>
      <w:r w:rsidRPr="00130989">
        <w:rPr>
          <w:rFonts w:ascii="Courier New" w:eastAsia="Times New Roman" w:hAnsi="Courier New" w:cs="Times New Roman"/>
          <w:sz w:val="16"/>
          <w:lang w:val="en-US" w:eastAsia="en-GB"/>
        </w:rPr>
        <w:t xml:space="preserve">    </w:t>
      </w:r>
      <w:proofErr w:type="spellStart"/>
      <w:r w:rsidRPr="00130989">
        <w:rPr>
          <w:rFonts w:ascii="Courier New" w:eastAsia="Times New Roman" w:hAnsi="Courier New" w:cs="Times New Roman"/>
          <w:sz w:val="16"/>
          <w:highlight w:val="yellow"/>
          <w:lang w:val="en-US" w:eastAsia="en-GB"/>
        </w:rPr>
        <w:t>sourceDAPSFailure</w:t>
      </w:r>
      <w:proofErr w:type="spellEnd"/>
      <w:r w:rsidRPr="00130989">
        <w:rPr>
          <w:rFonts w:ascii="Courier New" w:eastAsia="Times New Roman" w:hAnsi="Courier New" w:cs="Times New Roman"/>
          <w:color w:val="993366"/>
          <w:sz w:val="16"/>
          <w:lang w:eastAsia="en-GB"/>
        </w:rPr>
        <w:t xml:space="preserve">                  ENUMERATED</w:t>
      </w:r>
      <w:r w:rsidRPr="00130989">
        <w:rPr>
          <w:rFonts w:ascii="Courier New" w:eastAsia="Times New Roman" w:hAnsi="Courier New" w:cs="Times New Roman"/>
          <w:sz w:val="16"/>
          <w:lang w:eastAsia="en-GB"/>
        </w:rPr>
        <w:t xml:space="preserve"> {</w:t>
      </w:r>
      <w:proofErr w:type="gramStart"/>
      <w:r w:rsidRPr="00130989">
        <w:rPr>
          <w:rFonts w:ascii="Courier New" w:eastAsia="Times New Roman" w:hAnsi="Courier New" w:cs="Times New Roman"/>
          <w:sz w:val="16"/>
          <w:lang w:eastAsia="en-GB"/>
        </w:rPr>
        <w:t xml:space="preserve">true}   </w:t>
      </w:r>
      <w:proofErr w:type="gramEnd"/>
      <w:r w:rsidRPr="00130989">
        <w:rPr>
          <w:rFonts w:ascii="Courier New" w:eastAsia="Times New Roman" w:hAnsi="Courier New" w:cs="Times New Roman"/>
          <w:sz w:val="16"/>
          <w:lang w:eastAsia="en-GB"/>
        </w:rPr>
        <w:t xml:space="preserve">                                    </w:t>
      </w:r>
      <w:r w:rsidRPr="00130989">
        <w:rPr>
          <w:rFonts w:ascii="Courier New" w:eastAsia="Times New Roman" w:hAnsi="Courier New" w:cs="Times New Roman"/>
          <w:color w:val="993366"/>
          <w:sz w:val="16"/>
          <w:lang w:eastAsia="en-GB"/>
        </w:rPr>
        <w:t>OPTIONAL,</w:t>
      </w:r>
    </w:p>
    <w:p w14:paraId="5591DC47" w14:textId="77777777" w:rsidR="00130989" w:rsidRPr="00130989" w:rsidRDefault="00130989" w:rsidP="0013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en-US" w:eastAsia="en-GB"/>
        </w:rPr>
      </w:pPr>
      <w:r w:rsidRPr="00130989">
        <w:rPr>
          <w:rFonts w:ascii="Courier New" w:eastAsia="Times New Roman" w:hAnsi="Courier New" w:cs="Times New Roman"/>
          <w:sz w:val="16"/>
          <w:lang w:val="en-US" w:eastAsia="en-GB"/>
        </w:rPr>
        <w:t xml:space="preserve">    ...</w:t>
      </w:r>
    </w:p>
    <w:p w14:paraId="57BC7026" w14:textId="77777777" w:rsidR="00130989" w:rsidRPr="00130989" w:rsidRDefault="00130989" w:rsidP="00130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val="en-US" w:eastAsia="en-GB"/>
        </w:rPr>
      </w:pPr>
      <w:r w:rsidRPr="00130989">
        <w:rPr>
          <w:rFonts w:ascii="Courier New" w:eastAsia="Times New Roman" w:hAnsi="Courier New" w:cs="Times New Roman"/>
          <w:sz w:val="16"/>
          <w:lang w:val="en-US" w:eastAsia="en-GB"/>
        </w:rPr>
        <w:t>}</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5"/>
      </w:tblGrid>
      <w:tr w:rsidR="004860CD" w:rsidRPr="004860CD" w14:paraId="4FD81207" w14:textId="77777777" w:rsidTr="004860CD">
        <w:trPr>
          <w:trHeight w:val="332"/>
        </w:trPr>
        <w:tc>
          <w:tcPr>
            <w:tcW w:w="9685" w:type="dxa"/>
            <w:tcBorders>
              <w:top w:val="single" w:sz="4" w:space="0" w:color="auto"/>
              <w:left w:val="single" w:sz="4" w:space="0" w:color="auto"/>
              <w:bottom w:val="single" w:sz="4" w:space="0" w:color="auto"/>
              <w:right w:val="single" w:sz="4" w:space="0" w:color="auto"/>
            </w:tcBorders>
            <w:hideMark/>
          </w:tcPr>
          <w:p w14:paraId="2602ADF3" w14:textId="77777777" w:rsidR="004860CD" w:rsidRPr="004860CD" w:rsidRDefault="004860CD" w:rsidP="004860CD">
            <w:pPr>
              <w:keepNext/>
              <w:keepLines/>
              <w:overflowPunct w:val="0"/>
              <w:autoSpaceDE w:val="0"/>
              <w:autoSpaceDN w:val="0"/>
              <w:adjustRightInd w:val="0"/>
              <w:spacing w:after="0"/>
              <w:jc w:val="center"/>
              <w:textAlignment w:val="baseline"/>
              <w:rPr>
                <w:rFonts w:ascii="Arial" w:eastAsia="Times New Roman" w:hAnsi="Arial" w:cs="Times New Roman"/>
                <w:b/>
                <w:sz w:val="18"/>
                <w:szCs w:val="22"/>
                <w:lang w:eastAsia="sv-SE"/>
              </w:rPr>
            </w:pPr>
            <w:proofErr w:type="spellStart"/>
            <w:r w:rsidRPr="004860CD">
              <w:rPr>
                <w:rFonts w:ascii="Arial" w:eastAsia="Times New Roman" w:hAnsi="Arial" w:cs="Times New Roman"/>
                <w:b/>
                <w:i/>
                <w:iCs/>
                <w:sz w:val="18"/>
                <w:lang w:eastAsia="ko-KR"/>
              </w:rPr>
              <w:t>SuccessHO</w:t>
            </w:r>
            <w:proofErr w:type="spellEnd"/>
            <w:r w:rsidRPr="004860CD">
              <w:rPr>
                <w:rFonts w:ascii="Arial" w:eastAsia="Times New Roman" w:hAnsi="Arial" w:cs="Times New Roman"/>
                <w:b/>
                <w:i/>
                <w:iCs/>
                <w:sz w:val="18"/>
                <w:lang w:eastAsia="ko-KR"/>
              </w:rPr>
              <w:t>-Report</w:t>
            </w:r>
            <w:r w:rsidRPr="004860CD">
              <w:rPr>
                <w:rFonts w:ascii="Arial" w:eastAsia="Times New Roman" w:hAnsi="Arial" w:cs="Times New Roman"/>
                <w:b/>
                <w:iCs/>
                <w:sz w:val="18"/>
                <w:lang w:eastAsia="en-GB"/>
              </w:rPr>
              <w:t xml:space="preserve"> field descriptions</w:t>
            </w:r>
          </w:p>
        </w:tc>
      </w:tr>
      <w:tr w:rsidR="004860CD" w:rsidRPr="004860CD" w14:paraId="3BC0DF2D" w14:textId="77777777" w:rsidTr="004860CD">
        <w:trPr>
          <w:trHeight w:val="687"/>
        </w:trPr>
        <w:tc>
          <w:tcPr>
            <w:tcW w:w="9685" w:type="dxa"/>
            <w:tcBorders>
              <w:top w:val="single" w:sz="4" w:space="0" w:color="auto"/>
              <w:left w:val="single" w:sz="4" w:space="0" w:color="auto"/>
              <w:bottom w:val="single" w:sz="4" w:space="0" w:color="auto"/>
              <w:right w:val="single" w:sz="4" w:space="0" w:color="auto"/>
            </w:tcBorders>
          </w:tcPr>
          <w:p w14:paraId="2F386CB6" w14:textId="77777777" w:rsidR="004860CD" w:rsidRPr="004860CD" w:rsidRDefault="004860CD" w:rsidP="004860CD">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4860CD">
              <w:rPr>
                <w:rFonts w:ascii="Arial" w:eastAsia="Times New Roman" w:hAnsi="Arial" w:cs="Times New Roman"/>
                <w:b/>
                <w:i/>
                <w:sz w:val="18"/>
                <w:lang w:eastAsia="ja-JP"/>
              </w:rPr>
              <w:t>c-RNTI</w:t>
            </w:r>
          </w:p>
          <w:p w14:paraId="22AF579D" w14:textId="77777777" w:rsidR="004860CD" w:rsidRPr="004860CD" w:rsidRDefault="004860CD" w:rsidP="004860CD">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4860CD">
              <w:rPr>
                <w:rFonts w:ascii="Arial" w:eastAsia="Times New Roman" w:hAnsi="Arial" w:cs="Times New Roman"/>
                <w:sz w:val="18"/>
                <w:lang w:eastAsia="en-GB"/>
              </w:rPr>
              <w:t>This field indicates the C-RNTI</w:t>
            </w:r>
            <w:r w:rsidRPr="004860CD">
              <w:rPr>
                <w:rFonts w:ascii="Arial" w:eastAsia="Times New Roman" w:hAnsi="Arial" w:cs="Times New Roman"/>
                <w:color w:val="FF0000"/>
                <w:sz w:val="18"/>
                <w:lang w:eastAsia="en-GB"/>
              </w:rPr>
              <w:t xml:space="preserve"> assigned by the target </w:t>
            </w:r>
            <w:proofErr w:type="spellStart"/>
            <w:r w:rsidRPr="004860CD">
              <w:rPr>
                <w:rFonts w:ascii="Arial" w:eastAsia="Times New Roman" w:hAnsi="Arial" w:cs="Times New Roman"/>
                <w:color w:val="FF0000"/>
                <w:sz w:val="18"/>
                <w:lang w:eastAsia="en-GB"/>
              </w:rPr>
              <w:t>PCell</w:t>
            </w:r>
            <w:proofErr w:type="spellEnd"/>
            <w:r w:rsidRPr="004860CD">
              <w:rPr>
                <w:rFonts w:ascii="Arial" w:eastAsia="Times New Roman" w:hAnsi="Arial" w:cs="Times New Roman"/>
                <w:color w:val="FF0000"/>
                <w:sz w:val="18"/>
                <w:lang w:eastAsia="en-GB"/>
              </w:rPr>
              <w:t xml:space="preserve"> of the handover</w:t>
            </w:r>
            <w:r w:rsidRPr="004860CD">
              <w:rPr>
                <w:rFonts w:ascii="Arial" w:eastAsia="Times New Roman" w:hAnsi="Arial" w:cs="Times New Roman"/>
                <w:sz w:val="18"/>
                <w:lang w:eastAsia="en-GB"/>
              </w:rPr>
              <w:t xml:space="preserve"> for which the successful HO report was generated</w:t>
            </w:r>
            <w:r w:rsidRPr="004860CD">
              <w:rPr>
                <w:rFonts w:ascii="Arial" w:eastAsia="Times New Roman" w:hAnsi="Arial" w:cs="Times New Roman"/>
                <w:sz w:val="18"/>
                <w:lang w:eastAsia="ja-JP"/>
              </w:rPr>
              <w:t>.</w:t>
            </w:r>
          </w:p>
        </w:tc>
      </w:tr>
    </w:tbl>
    <w:p w14:paraId="781C704F" w14:textId="77777777" w:rsidR="00535D62" w:rsidRDefault="00535D62" w:rsidP="00D03C85">
      <w:pPr>
        <w:spacing w:before="240"/>
        <w:rPr>
          <w:rFonts w:eastAsia="Times New Roman" w:cs="Times New Roman"/>
          <w:lang w:eastAsia="zh-CN"/>
        </w:rPr>
      </w:pPr>
      <w:r>
        <w:rPr>
          <w:rFonts w:eastAsia="Times New Roman" w:cs="Times New Roman"/>
          <w:lang w:eastAsia="zh-CN"/>
        </w:rPr>
        <w:t>Similar as in RLF, it is very beneficial if the node receiving the SHR report can retrieve stored context for a UE, or at least retrieve some information on a group level. This enables full freedom for implementation to take into account any information into the analysis, such as UE speed etc. But since the UE only include the C-RNTI of the target cell, a similar solution as in RLF reporting can be used, where the target cell (who knows the C-RNTI and mobility info in the source cell based on the HO preparation) can (if stored) retrieve this information and include in the message to the source cell.</w:t>
      </w:r>
    </w:p>
    <w:p w14:paraId="4EF025C2" w14:textId="760D8AA5" w:rsidR="00130989" w:rsidRPr="00130989" w:rsidRDefault="005710E8" w:rsidP="00D03C85">
      <w:pPr>
        <w:spacing w:before="240"/>
        <w:rPr>
          <w:rFonts w:eastAsiaTheme="minorEastAsia" w:cs="Times New Roman"/>
          <w:lang w:eastAsia="zh-CN"/>
        </w:rPr>
      </w:pPr>
      <w:r>
        <w:rPr>
          <w:rFonts w:eastAsia="Times New Roman" w:cs="Times New Roman"/>
          <w:lang w:eastAsia="zh-CN"/>
        </w:rPr>
        <w:t xml:space="preserve">It is intuitive idea that </w:t>
      </w:r>
      <w:r w:rsidR="00AD5E18">
        <w:rPr>
          <w:rFonts w:eastAsia="Times New Roman" w:cs="Times New Roman"/>
          <w:lang w:eastAsia="zh-CN"/>
        </w:rPr>
        <w:t xml:space="preserve">the SHR should be delivered to the node </w:t>
      </w:r>
      <w:r w:rsidR="00AD5E18" w:rsidRPr="00AD5E18">
        <w:rPr>
          <w:rFonts w:eastAsia="Times New Roman" w:cs="Times New Roman"/>
          <w:lang w:eastAsia="zh-CN"/>
        </w:rPr>
        <w:t xml:space="preserve">where the triggered triggering condition is </w:t>
      </w:r>
      <w:r w:rsidR="00AD5E18">
        <w:rPr>
          <w:rFonts w:eastAsia="Times New Roman" w:cs="Times New Roman"/>
          <w:lang w:eastAsia="zh-CN"/>
        </w:rPr>
        <w:t xml:space="preserve">configured. That is, </w:t>
      </w:r>
      <w:r>
        <w:rPr>
          <w:rFonts w:eastAsia="Times New Roman" w:cs="Times New Roman"/>
          <w:lang w:eastAsia="zh-CN"/>
        </w:rPr>
        <w:t xml:space="preserve">if the SHR is triggered by </w:t>
      </w:r>
      <w:r w:rsidR="006C178C">
        <w:rPr>
          <w:rFonts w:eastAsia="Times New Roman" w:cs="Times New Roman"/>
          <w:lang w:eastAsia="zh-CN"/>
        </w:rPr>
        <w:t xml:space="preserve">at least one of </w:t>
      </w:r>
      <w:r>
        <w:rPr>
          <w:rFonts w:eastAsia="Times New Roman" w:cs="Times New Roman"/>
          <w:lang w:eastAsia="zh-CN"/>
        </w:rPr>
        <w:t xml:space="preserve">the triggering condition(s) configured by the source, the SHR should be delivered to the source node of the handover. Otherwise, the SHR should be delivered to the target node of the handover. </w:t>
      </w:r>
      <w:r w:rsidR="00AD5E18">
        <w:rPr>
          <w:rFonts w:eastAsia="Times New Roman" w:cs="Times New Roman"/>
          <w:lang w:eastAsia="zh-CN"/>
        </w:rPr>
        <w:t>Consequently, the corresponding node can perform the optimization based on the received SHR.</w:t>
      </w:r>
    </w:p>
    <w:p w14:paraId="4A97CFF2" w14:textId="730D46CC" w:rsidR="005710E8" w:rsidRDefault="005710E8" w:rsidP="00D03C85">
      <w:pPr>
        <w:rPr>
          <w:rFonts w:eastAsiaTheme="minorEastAsia" w:cs="Times New Roman"/>
          <w:b/>
          <w:lang w:eastAsia="zh-CN"/>
        </w:rPr>
      </w:pPr>
      <w:r w:rsidRPr="00AD5E18">
        <w:rPr>
          <w:rFonts w:eastAsiaTheme="minorEastAsia" w:cs="Times New Roman" w:hint="eastAsia"/>
          <w:b/>
          <w:lang w:eastAsia="zh-CN"/>
        </w:rPr>
        <w:t>O</w:t>
      </w:r>
      <w:r w:rsidRPr="00AD5E18">
        <w:rPr>
          <w:rFonts w:eastAsiaTheme="minorEastAsia" w:cs="Times New Roman"/>
          <w:b/>
          <w:lang w:eastAsia="zh-CN"/>
        </w:rPr>
        <w:t>bservation:</w:t>
      </w:r>
      <w:r w:rsidR="00AD5E18" w:rsidRPr="00AD5E18">
        <w:rPr>
          <w:rFonts w:eastAsiaTheme="minorEastAsia" w:cs="Times New Roman"/>
          <w:b/>
          <w:lang w:eastAsia="zh-CN"/>
        </w:rPr>
        <w:t xml:space="preserve"> </w:t>
      </w:r>
      <w:r w:rsidRPr="00AD5E18">
        <w:rPr>
          <w:rFonts w:eastAsiaTheme="minorEastAsia" w:cs="Times New Roman"/>
          <w:b/>
          <w:lang w:eastAsia="zh-CN"/>
        </w:rPr>
        <w:t xml:space="preserve">The SHR should be delivered to the node </w:t>
      </w:r>
      <w:r w:rsidR="00AD5E18" w:rsidRPr="00AD5E18">
        <w:rPr>
          <w:rFonts w:eastAsiaTheme="minorEastAsia" w:cs="Times New Roman"/>
          <w:b/>
          <w:lang w:eastAsia="zh-CN"/>
        </w:rPr>
        <w:t xml:space="preserve">where the triggered triggering condition is </w:t>
      </w:r>
      <w:r w:rsidR="00AD5E18">
        <w:rPr>
          <w:rFonts w:eastAsiaTheme="minorEastAsia" w:cs="Times New Roman"/>
          <w:b/>
          <w:lang w:eastAsia="zh-CN"/>
        </w:rPr>
        <w:t>configured.</w:t>
      </w:r>
    </w:p>
    <w:p w14:paraId="03DE4712" w14:textId="6271F663" w:rsidR="006C178C" w:rsidRDefault="00AD5E18" w:rsidP="00AD5E18">
      <w:pPr>
        <w:rPr>
          <w:rFonts w:eastAsiaTheme="minorEastAsia" w:cs="Times New Roman"/>
          <w:lang w:eastAsia="zh-CN"/>
        </w:rPr>
      </w:pPr>
      <w:r w:rsidRPr="00AD5E18">
        <w:rPr>
          <w:rFonts w:eastAsiaTheme="minorEastAsia" w:cs="Times New Roman"/>
          <w:lang w:eastAsia="zh-CN"/>
        </w:rPr>
        <w:t>It is possible that the SHR</w:t>
      </w:r>
      <w:r w:rsidR="003F6219">
        <w:rPr>
          <w:rFonts w:eastAsiaTheme="minorEastAsia" w:cs="Times New Roman"/>
          <w:lang w:eastAsia="zh-CN"/>
        </w:rPr>
        <w:t xml:space="preserve"> cause indicates that both triggering conditions from source and target are triggered.</w:t>
      </w:r>
      <w:r w:rsidR="006C178C">
        <w:rPr>
          <w:rFonts w:eastAsiaTheme="minorEastAsia" w:cs="Times New Roman"/>
          <w:lang w:eastAsia="zh-CN"/>
        </w:rPr>
        <w:t xml:space="preserve"> In this case, it is necessary to consider the potential delivery solutions.</w:t>
      </w:r>
    </w:p>
    <w:p w14:paraId="51930617" w14:textId="1951C502" w:rsidR="00CA7EE2" w:rsidRPr="003F6219" w:rsidRDefault="00CA7EE2" w:rsidP="00CA7EE2">
      <w:pPr>
        <w:rPr>
          <w:rFonts w:eastAsiaTheme="minorEastAsia" w:cs="Times New Roman"/>
          <w:u w:val="single"/>
          <w:lang w:eastAsia="zh-CN"/>
        </w:rPr>
      </w:pPr>
      <w:r w:rsidRPr="003F6219">
        <w:rPr>
          <w:rFonts w:eastAsiaTheme="minorEastAsia" w:cs="Times New Roman"/>
          <w:u w:val="single"/>
          <w:lang w:eastAsia="zh-CN"/>
        </w:rPr>
        <w:t xml:space="preserve">Option </w:t>
      </w:r>
      <w:r w:rsidR="00C26EE6">
        <w:rPr>
          <w:rFonts w:eastAsiaTheme="minorEastAsia" w:cs="Times New Roman"/>
          <w:u w:val="single"/>
          <w:lang w:eastAsia="zh-CN"/>
        </w:rPr>
        <w:t>1</w:t>
      </w:r>
      <w:r w:rsidRPr="003F6219">
        <w:rPr>
          <w:rFonts w:eastAsiaTheme="minorEastAsia" w:cs="Times New Roman"/>
          <w:u w:val="single"/>
          <w:lang w:eastAsia="zh-CN"/>
        </w:rPr>
        <w:t xml:space="preserve">: the reception node </w:t>
      </w:r>
      <w:r>
        <w:rPr>
          <w:rFonts w:eastAsiaTheme="minorEastAsia" w:cs="Times New Roman"/>
          <w:u w:val="single"/>
          <w:lang w:eastAsia="zh-CN"/>
        </w:rPr>
        <w:t>always forwards the SHR to the target node firstly</w:t>
      </w:r>
      <w:r w:rsidRPr="003F6219">
        <w:rPr>
          <w:rFonts w:eastAsiaTheme="minorEastAsia" w:cs="Times New Roman"/>
          <w:u w:val="single"/>
          <w:lang w:eastAsia="zh-CN"/>
        </w:rPr>
        <w:t xml:space="preserve"> </w:t>
      </w:r>
    </w:p>
    <w:p w14:paraId="0F81BEF9" w14:textId="77777777" w:rsidR="00C26EE6" w:rsidRDefault="00CA7EE2" w:rsidP="00CA7EE2">
      <w:pPr>
        <w:rPr>
          <w:rFonts w:eastAsiaTheme="minorEastAsia" w:cs="Times New Roman"/>
          <w:lang w:eastAsia="zh-CN"/>
        </w:rPr>
      </w:pPr>
      <w:r>
        <w:rPr>
          <w:rFonts w:eastAsiaTheme="minorEastAsia" w:cs="Times New Roman"/>
          <w:lang w:eastAsia="zh-CN"/>
        </w:rPr>
        <w:lastRenderedPageBreak/>
        <w:t xml:space="preserve">When the reception node fetches SHR from the UE, it always </w:t>
      </w:r>
      <w:r w:rsidR="00C26EE6">
        <w:rPr>
          <w:rFonts w:eastAsiaTheme="minorEastAsia" w:cs="Times New Roman"/>
          <w:lang w:eastAsia="zh-CN"/>
        </w:rPr>
        <w:t xml:space="preserve">forwards it to the target node. If the target node is responsible for the underlying issue of the successful handover, it performs the root cause analysis. On the other hand, if the triggering condition from the source also triggers the SHR, the target node can forward the SHR to the source. </w:t>
      </w:r>
    </w:p>
    <w:p w14:paraId="22732991" w14:textId="2C59E3B7" w:rsidR="00C26EE6" w:rsidRDefault="00C26EE6" w:rsidP="00CA7EE2">
      <w:pPr>
        <w:rPr>
          <w:rFonts w:eastAsiaTheme="minorEastAsia" w:cs="Times New Roman"/>
          <w:lang w:eastAsia="zh-CN"/>
        </w:rPr>
      </w:pPr>
      <w:r>
        <w:rPr>
          <w:rFonts w:eastAsiaTheme="minorEastAsia" w:cs="Times New Roman"/>
          <w:lang w:eastAsia="zh-CN"/>
        </w:rPr>
        <w:t xml:space="preserve">If the target node still keeps the UE context, it can send back the source C-RNTI and mobility information together with the SHR. The source C-RNTI and mobility information can assist the source node to identify the sub-optimal mobility parameters and perform the possible adjustment. </w:t>
      </w:r>
    </w:p>
    <w:p w14:paraId="7F78897E" w14:textId="38E1DBFE" w:rsidR="006C178C" w:rsidRPr="003F6219" w:rsidRDefault="006C178C" w:rsidP="00AD5E18">
      <w:pPr>
        <w:rPr>
          <w:rFonts w:eastAsiaTheme="minorEastAsia" w:cs="Times New Roman"/>
          <w:u w:val="single"/>
          <w:lang w:eastAsia="zh-CN"/>
        </w:rPr>
      </w:pPr>
      <w:r w:rsidRPr="003F6219">
        <w:rPr>
          <w:rFonts w:eastAsiaTheme="minorEastAsia" w:cs="Times New Roman"/>
          <w:u w:val="single"/>
          <w:lang w:eastAsia="zh-CN"/>
        </w:rPr>
        <w:t xml:space="preserve">Option </w:t>
      </w:r>
      <w:r w:rsidR="00C26EE6">
        <w:rPr>
          <w:rFonts w:eastAsiaTheme="minorEastAsia" w:cs="Times New Roman"/>
          <w:u w:val="single"/>
          <w:lang w:eastAsia="zh-CN"/>
        </w:rPr>
        <w:t>2</w:t>
      </w:r>
      <w:r w:rsidRPr="003F6219">
        <w:rPr>
          <w:rFonts w:eastAsiaTheme="minorEastAsia" w:cs="Times New Roman"/>
          <w:u w:val="single"/>
          <w:lang w:eastAsia="zh-CN"/>
        </w:rPr>
        <w:t xml:space="preserve">: the reception node determines the node to forward the SHR based on the </w:t>
      </w:r>
      <w:r w:rsidR="003F6219" w:rsidRPr="003F6219">
        <w:rPr>
          <w:rFonts w:eastAsiaTheme="minorEastAsia" w:cs="Times New Roman"/>
          <w:u w:val="single"/>
          <w:lang w:eastAsia="zh-CN"/>
        </w:rPr>
        <w:t>SHR cause</w:t>
      </w:r>
    </w:p>
    <w:p w14:paraId="5F1A7D29" w14:textId="6944C77E" w:rsidR="00AD5E18" w:rsidRDefault="003F6219" w:rsidP="00AD5E18">
      <w:pPr>
        <w:rPr>
          <w:rFonts w:eastAsiaTheme="minorEastAsia" w:cs="Times New Roman"/>
          <w:lang w:eastAsia="zh-CN"/>
        </w:rPr>
      </w:pPr>
      <w:r>
        <w:rPr>
          <w:rFonts w:eastAsiaTheme="minorEastAsia" w:cs="Times New Roman"/>
          <w:lang w:eastAsia="zh-CN"/>
        </w:rPr>
        <w:t>If the SHR cause only indicates the triggering conditions from the source, the reception node can just forward the SHR to the source. If the SHR cause is set to “t304-cause”, the reception node forwards the SHR to the target. If the SHR cause includes t304-cause and at least one other causes, the reception node can forward the SHR to the source node and target node, respectively.</w:t>
      </w:r>
    </w:p>
    <w:p w14:paraId="0EA61D52" w14:textId="7A686016" w:rsidR="00C26EE6" w:rsidRPr="00AD5E18" w:rsidRDefault="008F140D" w:rsidP="00AD5E18">
      <w:pPr>
        <w:rPr>
          <w:rFonts w:eastAsiaTheme="minorEastAsia" w:cs="Times New Roman"/>
          <w:lang w:eastAsia="zh-CN"/>
        </w:rPr>
      </w:pPr>
      <w:r>
        <w:rPr>
          <w:rFonts w:eastAsiaTheme="minorEastAsia" w:cs="Times New Roman"/>
          <w:lang w:eastAsia="zh-CN"/>
        </w:rPr>
        <w:t>For this option, there is no signalling overhead due to unnecessary delivery of the SHR. However, t</w:t>
      </w:r>
      <w:r w:rsidR="00C26EE6">
        <w:rPr>
          <w:rFonts w:eastAsiaTheme="minorEastAsia" w:cs="Times New Roman"/>
          <w:lang w:eastAsia="zh-CN"/>
        </w:rPr>
        <w:t>he question may be that this brings additional complexity on the reception node. Besides, without source C-RNTI in the SHR, it may be impossible for the source to identify the UE</w:t>
      </w:r>
      <w:r>
        <w:rPr>
          <w:rFonts w:eastAsiaTheme="minorEastAsia" w:cs="Times New Roman"/>
          <w:lang w:eastAsia="zh-CN"/>
        </w:rPr>
        <w:t xml:space="preserve"> and related mobility configuration</w:t>
      </w:r>
      <w:r w:rsidR="00C26EE6">
        <w:rPr>
          <w:rFonts w:eastAsiaTheme="minorEastAsia" w:cs="Times New Roman"/>
          <w:lang w:eastAsia="zh-CN"/>
        </w:rPr>
        <w:t>. Finally, the source fails to make any optimization</w:t>
      </w:r>
      <w:r>
        <w:rPr>
          <w:rFonts w:eastAsiaTheme="minorEastAsia" w:cs="Times New Roman"/>
          <w:lang w:eastAsia="zh-CN"/>
        </w:rPr>
        <w:t xml:space="preserve"> based on the SHR</w:t>
      </w:r>
      <w:r w:rsidR="00C26EE6">
        <w:rPr>
          <w:rFonts w:eastAsiaTheme="minorEastAsia" w:cs="Times New Roman"/>
          <w:lang w:eastAsia="zh-CN"/>
        </w:rPr>
        <w:t>.</w:t>
      </w:r>
    </w:p>
    <w:p w14:paraId="2B5AF0B0" w14:textId="008CD734" w:rsidR="003F6219" w:rsidRPr="003F6219" w:rsidRDefault="003F6219" w:rsidP="003F6219">
      <w:pPr>
        <w:rPr>
          <w:rFonts w:eastAsiaTheme="minorEastAsia" w:cs="Times New Roman"/>
          <w:u w:val="single"/>
          <w:lang w:eastAsia="zh-CN"/>
        </w:rPr>
      </w:pPr>
      <w:r w:rsidRPr="003F6219">
        <w:rPr>
          <w:rFonts w:eastAsiaTheme="minorEastAsia" w:cs="Times New Roman"/>
          <w:u w:val="single"/>
          <w:lang w:eastAsia="zh-CN"/>
        </w:rPr>
        <w:t xml:space="preserve">Option </w:t>
      </w:r>
      <w:r w:rsidR="00C26EE6">
        <w:rPr>
          <w:rFonts w:eastAsiaTheme="minorEastAsia" w:cs="Times New Roman"/>
          <w:u w:val="single"/>
          <w:lang w:eastAsia="zh-CN"/>
        </w:rPr>
        <w:t>3</w:t>
      </w:r>
      <w:r w:rsidRPr="003F6219">
        <w:rPr>
          <w:rFonts w:eastAsiaTheme="minorEastAsia" w:cs="Times New Roman"/>
          <w:u w:val="single"/>
          <w:lang w:eastAsia="zh-CN"/>
        </w:rPr>
        <w:t xml:space="preserve">: the reception node </w:t>
      </w:r>
      <w:r>
        <w:rPr>
          <w:rFonts w:eastAsiaTheme="minorEastAsia" w:cs="Times New Roman"/>
          <w:u w:val="single"/>
          <w:lang w:eastAsia="zh-CN"/>
        </w:rPr>
        <w:t>always forwards the SHR to the source node</w:t>
      </w:r>
      <w:r w:rsidR="000256C3">
        <w:rPr>
          <w:rFonts w:eastAsiaTheme="minorEastAsia" w:cs="Times New Roman"/>
          <w:u w:val="single"/>
          <w:lang w:eastAsia="zh-CN"/>
        </w:rPr>
        <w:t xml:space="preserve"> firstly</w:t>
      </w:r>
      <w:r w:rsidRPr="003F6219">
        <w:rPr>
          <w:rFonts w:eastAsiaTheme="minorEastAsia" w:cs="Times New Roman"/>
          <w:u w:val="single"/>
          <w:lang w:eastAsia="zh-CN"/>
        </w:rPr>
        <w:t xml:space="preserve"> </w:t>
      </w:r>
    </w:p>
    <w:p w14:paraId="7E69EE6D" w14:textId="34859AD8" w:rsidR="00715E1C" w:rsidRDefault="00715E1C" w:rsidP="003F6219">
      <w:pPr>
        <w:rPr>
          <w:rFonts w:eastAsiaTheme="minorEastAsia" w:cs="Times New Roman"/>
          <w:lang w:eastAsia="zh-CN"/>
        </w:rPr>
      </w:pPr>
      <w:r>
        <w:rPr>
          <w:rFonts w:eastAsiaTheme="minorEastAsia" w:cs="Times New Roman"/>
          <w:lang w:eastAsia="zh-CN"/>
        </w:rPr>
        <w:t xml:space="preserve">In this option, the reception node always considers the source node to be the responsible for the potential optimization for the successful handover. Therefore, the reception node doesn’t perform analysis of the SHR cause and just forwards the SHR to the source. Upon reception of the SHR, the source further decides whether to forward it to the target </w:t>
      </w:r>
      <w:r w:rsidR="004860CD">
        <w:rPr>
          <w:rFonts w:eastAsiaTheme="minorEastAsia" w:cs="Times New Roman"/>
          <w:lang w:eastAsia="zh-CN"/>
        </w:rPr>
        <w:t>based on the SHR cause.</w:t>
      </w:r>
      <w:r w:rsidR="00A05414">
        <w:rPr>
          <w:rFonts w:eastAsiaTheme="minorEastAsia" w:cs="Times New Roman"/>
          <w:lang w:eastAsia="zh-CN"/>
        </w:rPr>
        <w:t xml:space="preserve"> </w:t>
      </w:r>
    </w:p>
    <w:p w14:paraId="04922F55" w14:textId="6B47535E" w:rsidR="00A05414" w:rsidRDefault="00C26EE6" w:rsidP="003F6219">
      <w:pPr>
        <w:rPr>
          <w:rFonts w:eastAsiaTheme="minorEastAsia" w:cs="Times New Roman"/>
          <w:lang w:eastAsia="zh-CN"/>
        </w:rPr>
      </w:pPr>
      <w:r>
        <w:rPr>
          <w:rFonts w:eastAsiaTheme="minorEastAsia" w:cs="Times New Roman" w:hint="eastAsia"/>
          <w:lang w:eastAsia="zh-CN"/>
        </w:rPr>
        <w:t>T</w:t>
      </w:r>
      <w:r>
        <w:rPr>
          <w:rFonts w:eastAsiaTheme="minorEastAsia" w:cs="Times New Roman"/>
          <w:lang w:eastAsia="zh-CN"/>
        </w:rPr>
        <w:t>he potential drawback at the source node is similar as option 2. Due to lack of source C-RNTI, the solution cannot work well at the source node.</w:t>
      </w:r>
    </w:p>
    <w:p w14:paraId="2D837298" w14:textId="61C82455" w:rsidR="008F140D" w:rsidRDefault="008F140D" w:rsidP="003F6219">
      <w:pPr>
        <w:rPr>
          <w:rFonts w:eastAsiaTheme="minorEastAsia" w:cs="Times New Roman"/>
          <w:lang w:eastAsia="zh-CN"/>
        </w:rPr>
      </w:pPr>
      <w:r>
        <w:rPr>
          <w:rFonts w:eastAsiaTheme="minorEastAsia" w:cs="Times New Roman"/>
          <w:lang w:eastAsia="zh-CN"/>
        </w:rPr>
        <w:t>Taking into consideration the above discussion, we prefer to consider option 1 if source C-RTNI cannot be reported in the SHR. Alternatively, if the source C-RNTI can be included</w:t>
      </w:r>
      <w:r w:rsidR="00604A88">
        <w:rPr>
          <w:rFonts w:eastAsiaTheme="minorEastAsia" w:cs="Times New Roman"/>
          <w:lang w:eastAsia="zh-CN"/>
        </w:rPr>
        <w:t xml:space="preserve"> in the SHR, at least </w:t>
      </w:r>
      <w:r w:rsidR="00604A88" w:rsidRPr="00604A88">
        <w:rPr>
          <w:rFonts w:eastAsiaTheme="minorEastAsia" w:cs="Times New Roman"/>
          <w:lang w:eastAsia="zh-CN"/>
        </w:rPr>
        <w:t xml:space="preserve">in case that the SHR </w:t>
      </w:r>
      <w:r w:rsidR="00604A88">
        <w:rPr>
          <w:rFonts w:eastAsiaTheme="minorEastAsia" w:cs="Times New Roman"/>
          <w:lang w:eastAsia="zh-CN"/>
        </w:rPr>
        <w:t>is triggered due to</w:t>
      </w:r>
      <w:r w:rsidR="00604A88" w:rsidRPr="00604A88">
        <w:rPr>
          <w:rFonts w:eastAsiaTheme="minorEastAsia" w:cs="Times New Roman"/>
          <w:lang w:eastAsia="zh-CN"/>
        </w:rPr>
        <w:t xml:space="preserve"> T310</w:t>
      </w:r>
      <w:r w:rsidR="00604A88">
        <w:rPr>
          <w:rFonts w:eastAsiaTheme="minorEastAsia" w:cs="Times New Roman"/>
          <w:lang w:eastAsia="zh-CN"/>
        </w:rPr>
        <w:t xml:space="preserve"> expiry</w:t>
      </w:r>
      <w:r w:rsidR="00604A88" w:rsidRPr="00604A88">
        <w:rPr>
          <w:rFonts w:eastAsiaTheme="minorEastAsia" w:cs="Times New Roman"/>
          <w:lang w:eastAsia="zh-CN"/>
        </w:rPr>
        <w:t>, T312</w:t>
      </w:r>
      <w:r w:rsidR="00604A88">
        <w:rPr>
          <w:rFonts w:eastAsiaTheme="minorEastAsia" w:cs="Times New Roman"/>
          <w:lang w:eastAsia="zh-CN"/>
        </w:rPr>
        <w:t xml:space="preserve"> expiry</w:t>
      </w:r>
      <w:r w:rsidR="00604A88" w:rsidRPr="00604A88">
        <w:rPr>
          <w:rFonts w:eastAsiaTheme="minorEastAsia" w:cs="Times New Roman"/>
          <w:lang w:eastAsia="zh-CN"/>
        </w:rPr>
        <w:t xml:space="preserve"> or source</w:t>
      </w:r>
      <w:r w:rsidR="00604A88">
        <w:rPr>
          <w:rFonts w:eastAsiaTheme="minorEastAsia" w:cs="Times New Roman"/>
          <w:lang w:eastAsia="zh-CN"/>
        </w:rPr>
        <w:t xml:space="preserve"> failure of </w:t>
      </w:r>
      <w:r w:rsidR="00604A88" w:rsidRPr="00604A88">
        <w:rPr>
          <w:rFonts w:eastAsiaTheme="minorEastAsia" w:cs="Times New Roman"/>
          <w:lang w:eastAsia="zh-CN"/>
        </w:rPr>
        <w:t>DAPS</w:t>
      </w:r>
      <w:r w:rsidR="00604A88">
        <w:rPr>
          <w:rFonts w:eastAsiaTheme="minorEastAsia" w:cs="Times New Roman"/>
          <w:lang w:eastAsia="zh-CN"/>
        </w:rPr>
        <w:t>, option 2 can also be considered.</w:t>
      </w:r>
    </w:p>
    <w:p w14:paraId="34A21A60" w14:textId="1D6C925F" w:rsidR="008F140D" w:rsidRDefault="00F31DEE" w:rsidP="003F6219">
      <w:pPr>
        <w:rPr>
          <w:rFonts w:eastAsiaTheme="minorEastAsia" w:cs="Times New Roman"/>
          <w:b/>
          <w:lang w:eastAsia="zh-CN"/>
        </w:rPr>
      </w:pPr>
      <w:r w:rsidRPr="00F31DEE">
        <w:rPr>
          <w:rFonts w:eastAsiaTheme="minorEastAsia" w:cs="Times New Roman" w:hint="eastAsia"/>
          <w:b/>
          <w:lang w:eastAsia="zh-CN"/>
        </w:rPr>
        <w:t>P</w:t>
      </w:r>
      <w:r w:rsidRPr="00F31DEE">
        <w:rPr>
          <w:rFonts w:eastAsiaTheme="minorEastAsia" w:cs="Times New Roman"/>
          <w:b/>
          <w:lang w:eastAsia="zh-CN"/>
        </w:rPr>
        <w:t xml:space="preserve">roposal 1: </w:t>
      </w:r>
      <w:r w:rsidR="00604A88">
        <w:rPr>
          <w:rFonts w:eastAsiaTheme="minorEastAsia" w:cs="Times New Roman"/>
          <w:b/>
          <w:lang w:eastAsia="zh-CN"/>
        </w:rPr>
        <w:t>For the delivery of</w:t>
      </w:r>
      <w:r w:rsidR="008F140D">
        <w:rPr>
          <w:rFonts w:eastAsiaTheme="minorEastAsia" w:cs="Times New Roman"/>
          <w:b/>
          <w:lang w:eastAsia="zh-CN"/>
        </w:rPr>
        <w:t xml:space="preserve"> the SHR</w:t>
      </w:r>
      <w:r w:rsidR="00604A88">
        <w:rPr>
          <w:rFonts w:eastAsiaTheme="minorEastAsia" w:cs="Times New Roman"/>
          <w:b/>
          <w:lang w:eastAsia="zh-CN"/>
        </w:rPr>
        <w:t>,</w:t>
      </w:r>
    </w:p>
    <w:p w14:paraId="028150C3" w14:textId="1A17B789" w:rsidR="00F31DEE" w:rsidRDefault="008F140D" w:rsidP="008F140D">
      <w:pPr>
        <w:pStyle w:val="aff3"/>
        <w:numPr>
          <w:ilvl w:val="0"/>
          <w:numId w:val="43"/>
        </w:numPr>
        <w:ind w:firstLineChars="0"/>
        <w:rPr>
          <w:rFonts w:eastAsiaTheme="minorEastAsia" w:cs="Times New Roman"/>
          <w:b/>
          <w:lang w:eastAsia="zh-CN"/>
        </w:rPr>
      </w:pPr>
      <w:r w:rsidRPr="008F140D">
        <w:rPr>
          <w:rFonts w:eastAsiaTheme="minorEastAsia" w:cs="Times New Roman"/>
          <w:b/>
          <w:lang w:eastAsia="zh-CN"/>
        </w:rPr>
        <w:t>the reception node</w:t>
      </w:r>
      <w:r w:rsidR="002F53F8">
        <w:rPr>
          <w:rFonts w:eastAsiaTheme="minorEastAsia" w:cs="Times New Roman"/>
          <w:b/>
          <w:lang w:eastAsia="zh-CN"/>
        </w:rPr>
        <w:t xml:space="preserve"> (if different from target node) </w:t>
      </w:r>
      <w:r w:rsidRPr="008F140D">
        <w:rPr>
          <w:rFonts w:eastAsiaTheme="minorEastAsia" w:cs="Times New Roman"/>
          <w:b/>
          <w:lang w:eastAsia="zh-CN"/>
        </w:rPr>
        <w:t xml:space="preserve"> should first forward the SHR to the target</w:t>
      </w:r>
      <w:r>
        <w:rPr>
          <w:rFonts w:eastAsiaTheme="minorEastAsia" w:cs="Times New Roman"/>
          <w:b/>
          <w:lang w:eastAsia="zh-CN"/>
        </w:rPr>
        <w:t>;</w:t>
      </w:r>
    </w:p>
    <w:p w14:paraId="3342C0B6" w14:textId="0DD3207E" w:rsidR="008F140D" w:rsidRDefault="008F140D" w:rsidP="00535D62">
      <w:pPr>
        <w:pStyle w:val="aff3"/>
        <w:numPr>
          <w:ilvl w:val="0"/>
          <w:numId w:val="43"/>
        </w:numPr>
        <w:ind w:firstLineChars="0"/>
        <w:rPr>
          <w:rFonts w:eastAsiaTheme="minorEastAsia" w:cs="Times New Roman"/>
          <w:b/>
          <w:lang w:eastAsia="zh-CN"/>
        </w:rPr>
      </w:pPr>
      <w:r>
        <w:rPr>
          <w:rFonts w:eastAsiaTheme="minorEastAsia" w:cs="Times New Roman"/>
          <w:b/>
          <w:lang w:eastAsia="zh-CN"/>
        </w:rPr>
        <w:t>The target sends back the source C-RNTI and mobility information if present, together with the SHR to the source if the SHR is triggered due to condition(s) from source</w:t>
      </w:r>
    </w:p>
    <w:p w14:paraId="244FD579" w14:textId="0E93A70A" w:rsidR="00535D62" w:rsidRPr="00535D62" w:rsidRDefault="00535D62" w:rsidP="00535D62">
      <w:pPr>
        <w:rPr>
          <w:lang w:eastAsia="zh-CN"/>
        </w:rPr>
      </w:pPr>
      <w:r w:rsidRPr="00535D62">
        <w:rPr>
          <w:lang w:eastAsia="zh-CN"/>
        </w:rPr>
        <w:t xml:space="preserve">With proposal 1 in mind, we need to enhance the delivery of SHR over Xn </w:t>
      </w:r>
      <w:r w:rsidR="00D122DF">
        <w:rPr>
          <w:lang w:eastAsia="zh-CN"/>
        </w:rPr>
        <w:t xml:space="preserve">and NG </w:t>
      </w:r>
      <w:r w:rsidRPr="00535D62">
        <w:rPr>
          <w:lang w:eastAsia="zh-CN"/>
        </w:rPr>
        <w:t>interfaces to support the delivery of source C-RNTI and mobility information.</w:t>
      </w:r>
    </w:p>
    <w:bookmarkEnd w:id="2"/>
    <w:p w14:paraId="13C6D42F" w14:textId="6F41C638" w:rsidR="00326166" w:rsidRPr="00E6354C" w:rsidRDefault="00651F53" w:rsidP="00651F53">
      <w:pPr>
        <w:pStyle w:val="1"/>
        <w:rPr>
          <w:rFonts w:ascii="Arial" w:hAnsi="Arial" w:cs="Arial"/>
          <w:sz w:val="36"/>
          <w:lang w:eastAsia="zh-CN"/>
        </w:rPr>
      </w:pPr>
      <w:r w:rsidRPr="00E6354C">
        <w:rPr>
          <w:rFonts w:ascii="Arial" w:hAnsi="Arial" w:cs="Arial"/>
          <w:sz w:val="36"/>
          <w:lang w:eastAsia="zh-CN"/>
        </w:rPr>
        <w:t>Conclusion</w:t>
      </w:r>
    </w:p>
    <w:p w14:paraId="4DC6BEBA" w14:textId="6F2A9EB5" w:rsidR="00B92F50" w:rsidRPr="001737F9" w:rsidRDefault="00480ADF" w:rsidP="0056473E">
      <w:pPr>
        <w:rPr>
          <w:rFonts w:cs="Times New Roman"/>
          <w:lang w:eastAsia="zh-CN"/>
        </w:rPr>
      </w:pPr>
      <w:bookmarkStart w:id="3" w:name="_Toc423020280"/>
      <w:bookmarkEnd w:id="3"/>
      <w:r w:rsidRPr="001737F9">
        <w:rPr>
          <w:rFonts w:cs="Times New Roman"/>
          <w:lang w:eastAsia="zh-CN"/>
        </w:rPr>
        <w:t xml:space="preserve">In this contribution, we discuss </w:t>
      </w:r>
      <w:r w:rsidR="00E73903">
        <w:rPr>
          <w:rFonts w:cs="Times New Roman"/>
          <w:lang w:eastAsia="zh-CN"/>
        </w:rPr>
        <w:t>the delivery of the SHR and have the following proposals</w:t>
      </w:r>
      <w:r w:rsidR="00B92F50" w:rsidRPr="001737F9">
        <w:rPr>
          <w:rFonts w:cs="Times New Roman"/>
          <w:lang w:eastAsia="zh-CN"/>
        </w:rPr>
        <w:t>:</w:t>
      </w:r>
    </w:p>
    <w:p w14:paraId="59702207" w14:textId="77777777" w:rsidR="00E73903" w:rsidRDefault="00E73903" w:rsidP="00E73903">
      <w:pPr>
        <w:rPr>
          <w:rFonts w:eastAsiaTheme="minorEastAsia" w:cs="Times New Roman"/>
          <w:b/>
          <w:lang w:eastAsia="zh-CN"/>
        </w:rPr>
      </w:pPr>
      <w:r w:rsidRPr="00AD5E18">
        <w:rPr>
          <w:rFonts w:eastAsiaTheme="minorEastAsia" w:cs="Times New Roman" w:hint="eastAsia"/>
          <w:b/>
          <w:lang w:eastAsia="zh-CN"/>
        </w:rPr>
        <w:t>O</w:t>
      </w:r>
      <w:r w:rsidRPr="00AD5E18">
        <w:rPr>
          <w:rFonts w:eastAsiaTheme="minorEastAsia" w:cs="Times New Roman"/>
          <w:b/>
          <w:lang w:eastAsia="zh-CN"/>
        </w:rPr>
        <w:t xml:space="preserve">bservation: The SHR should be delivered to the node where the triggered triggering condition is </w:t>
      </w:r>
      <w:r>
        <w:rPr>
          <w:rFonts w:eastAsiaTheme="minorEastAsia" w:cs="Times New Roman"/>
          <w:b/>
          <w:lang w:eastAsia="zh-CN"/>
        </w:rPr>
        <w:t>configured.</w:t>
      </w:r>
    </w:p>
    <w:p w14:paraId="0A808218" w14:textId="25A393B4" w:rsidR="00604A88" w:rsidRPr="00604A88" w:rsidRDefault="00604A88" w:rsidP="00604A88">
      <w:pPr>
        <w:rPr>
          <w:rFonts w:eastAsiaTheme="minorEastAsia" w:cs="Times New Roman"/>
          <w:b/>
          <w:lang w:eastAsia="zh-CN"/>
        </w:rPr>
      </w:pPr>
      <w:r w:rsidRPr="00604A88">
        <w:rPr>
          <w:rFonts w:eastAsiaTheme="minorEastAsia" w:cs="Times New Roman"/>
          <w:b/>
          <w:lang w:eastAsia="zh-CN"/>
        </w:rPr>
        <w:t xml:space="preserve">Proposal 1: </w:t>
      </w:r>
      <w:r>
        <w:rPr>
          <w:rFonts w:eastAsiaTheme="minorEastAsia" w:cs="Times New Roman"/>
          <w:b/>
          <w:lang w:eastAsia="zh-CN"/>
        </w:rPr>
        <w:t>For the delivery of the SHR</w:t>
      </w:r>
      <w:r w:rsidRPr="00604A88">
        <w:rPr>
          <w:rFonts w:eastAsiaTheme="minorEastAsia" w:cs="Times New Roman"/>
          <w:b/>
          <w:lang w:eastAsia="zh-CN"/>
        </w:rPr>
        <w:t>,</w:t>
      </w:r>
    </w:p>
    <w:p w14:paraId="7F0B8584" w14:textId="77777777" w:rsidR="00604A88" w:rsidRPr="00604A88" w:rsidRDefault="00604A88" w:rsidP="00604A88">
      <w:pPr>
        <w:rPr>
          <w:rFonts w:eastAsiaTheme="minorEastAsia" w:cs="Times New Roman"/>
          <w:b/>
          <w:lang w:eastAsia="zh-CN"/>
        </w:rPr>
      </w:pPr>
      <w:r w:rsidRPr="00604A88">
        <w:rPr>
          <w:rFonts w:eastAsiaTheme="minorEastAsia" w:cs="Times New Roman"/>
          <w:b/>
          <w:lang w:eastAsia="zh-CN"/>
        </w:rPr>
        <w:t>•</w:t>
      </w:r>
      <w:r w:rsidRPr="00604A88">
        <w:rPr>
          <w:rFonts w:eastAsiaTheme="minorEastAsia" w:cs="Times New Roman"/>
          <w:b/>
          <w:lang w:eastAsia="zh-CN"/>
        </w:rPr>
        <w:tab/>
        <w:t xml:space="preserve">the reception node should first forward the SHR to the </w:t>
      </w:r>
      <w:proofErr w:type="spellStart"/>
      <w:proofErr w:type="gramStart"/>
      <w:r w:rsidRPr="00604A88">
        <w:rPr>
          <w:rFonts w:eastAsiaTheme="minorEastAsia" w:cs="Times New Roman"/>
          <w:b/>
          <w:lang w:eastAsia="zh-CN"/>
        </w:rPr>
        <w:t>target;The</w:t>
      </w:r>
      <w:proofErr w:type="spellEnd"/>
      <w:proofErr w:type="gramEnd"/>
      <w:r w:rsidRPr="00604A88">
        <w:rPr>
          <w:rFonts w:eastAsiaTheme="minorEastAsia" w:cs="Times New Roman"/>
          <w:b/>
          <w:lang w:eastAsia="zh-CN"/>
        </w:rPr>
        <w:t xml:space="preserve"> reception node decides the node(s) to forward the SHR based on the SHR cause in the SHR.</w:t>
      </w:r>
    </w:p>
    <w:p w14:paraId="0F7B85BA" w14:textId="50710840" w:rsidR="00535D62" w:rsidRDefault="00604A88" w:rsidP="00E73903">
      <w:pPr>
        <w:rPr>
          <w:rFonts w:eastAsiaTheme="minorEastAsia" w:cs="Times New Roman"/>
          <w:b/>
          <w:lang w:eastAsia="zh-CN"/>
        </w:rPr>
      </w:pPr>
      <w:r w:rsidRPr="00604A88">
        <w:rPr>
          <w:rFonts w:eastAsiaTheme="minorEastAsia" w:cs="Times New Roman"/>
          <w:b/>
          <w:lang w:eastAsia="zh-CN"/>
        </w:rPr>
        <w:t>•</w:t>
      </w:r>
      <w:r w:rsidRPr="00604A88">
        <w:rPr>
          <w:rFonts w:eastAsiaTheme="minorEastAsia" w:cs="Times New Roman"/>
          <w:b/>
          <w:lang w:eastAsia="zh-CN"/>
        </w:rPr>
        <w:tab/>
        <w:t>The target sends back the source C-RNTI and mobility information if present, together with the SHR to the source if the SHR is triggered due to condition(s) from source</w:t>
      </w:r>
    </w:p>
    <w:p w14:paraId="12D281C2" w14:textId="439BDB92" w:rsidR="00B107E4" w:rsidRDefault="00B107E4" w:rsidP="00B107E4">
      <w:pPr>
        <w:rPr>
          <w:lang w:val="en-US" w:eastAsia="zh-CN"/>
        </w:rPr>
      </w:pPr>
      <w:r>
        <w:rPr>
          <w:lang w:eastAsia="zh-CN"/>
        </w:rPr>
        <w:t>The corresponding changes are included in the annex. The author can make a CR available based on these proposals if agreed in the group. The changes in 38.300 may also be discussed in RAN2 so this should be aligned with RAN2 before agreeing but is included here for completeness.</w:t>
      </w:r>
    </w:p>
    <w:p w14:paraId="15F4F6FF" w14:textId="77777777" w:rsidR="0001565F" w:rsidRPr="00E6354C" w:rsidRDefault="0001565F" w:rsidP="0013204A">
      <w:pPr>
        <w:pStyle w:val="1"/>
        <w:rPr>
          <w:rFonts w:ascii="Arial" w:hAnsi="Arial" w:cs="Arial"/>
          <w:sz w:val="36"/>
          <w:lang w:eastAsia="zh-CN"/>
        </w:rPr>
      </w:pPr>
      <w:r w:rsidRPr="00E6354C">
        <w:rPr>
          <w:rFonts w:ascii="Arial" w:hAnsi="Arial" w:cs="Arial"/>
          <w:sz w:val="36"/>
          <w:lang w:eastAsia="zh-CN"/>
        </w:rPr>
        <w:lastRenderedPageBreak/>
        <w:t>Reference</w:t>
      </w:r>
    </w:p>
    <w:bookmarkEnd w:id="0"/>
    <w:p w14:paraId="19C51AD9" w14:textId="755C9791" w:rsidR="0053560E" w:rsidRPr="00E73903" w:rsidRDefault="0053560E" w:rsidP="00ED281F">
      <w:pPr>
        <w:numPr>
          <w:ilvl w:val="0"/>
          <w:numId w:val="10"/>
        </w:numPr>
        <w:rPr>
          <w:rFonts w:cs="Times New Roman"/>
          <w:lang w:eastAsia="zh-CN"/>
        </w:rPr>
      </w:pPr>
      <w:r w:rsidRPr="00E73903">
        <w:rPr>
          <w:rFonts w:cs="Times New Roman"/>
          <w:lang w:eastAsia="zh-CN"/>
        </w:rPr>
        <w:t>R2-</w:t>
      </w:r>
      <w:r w:rsidR="00E73903" w:rsidRPr="00E73903">
        <w:rPr>
          <w:rFonts w:cs="Times New Roman"/>
          <w:lang w:eastAsia="zh-CN"/>
        </w:rPr>
        <w:t>2204209, Introducing Enhancement of Data Collection for SON and MDT, Ericsson, Huawei, HiSilicon</w:t>
      </w:r>
      <w:r w:rsidRPr="00E73903">
        <w:rPr>
          <w:rFonts w:cs="Times New Roman"/>
          <w:lang w:eastAsia="zh-CN"/>
        </w:rPr>
        <w:t xml:space="preserve"> </w:t>
      </w:r>
    </w:p>
    <w:p w14:paraId="28247EB0" w14:textId="44F8C3A0" w:rsidR="00B107E4" w:rsidRDefault="00B107E4" w:rsidP="00B107E4">
      <w:pPr>
        <w:pStyle w:val="1"/>
        <w:numPr>
          <w:ilvl w:val="0"/>
          <w:numId w:val="0"/>
        </w:numPr>
        <w:rPr>
          <w:lang w:eastAsia="zh-CN"/>
        </w:rPr>
      </w:pPr>
      <w:r>
        <w:rPr>
          <w:lang w:eastAsia="zh-CN"/>
        </w:rPr>
        <w:t xml:space="preserve">Annex 1 - Changes in 38.300 </w:t>
      </w:r>
    </w:p>
    <w:p w14:paraId="1CAC46F2" w14:textId="77777777" w:rsidR="00B107E4" w:rsidRPr="00B107E4" w:rsidRDefault="00B107E4" w:rsidP="00B107E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cs="Times New Roman"/>
          <w:i/>
          <w:lang w:eastAsia="ja-JP"/>
        </w:rPr>
      </w:pPr>
      <w:r w:rsidRPr="00B107E4">
        <w:rPr>
          <w:rFonts w:eastAsia="宋体" w:cs="Times New Roman"/>
          <w:i/>
          <w:lang w:eastAsia="ja-JP"/>
        </w:rPr>
        <w:t>Start of the first change</w:t>
      </w:r>
    </w:p>
    <w:p w14:paraId="182A7FFE" w14:textId="77777777" w:rsidR="00B107E4" w:rsidRPr="00B107E4" w:rsidRDefault="00B107E4" w:rsidP="00B107E4">
      <w:pPr>
        <w:keepNext/>
        <w:keepLines/>
        <w:spacing w:before="120"/>
        <w:outlineLvl w:val="2"/>
        <w:rPr>
          <w:rFonts w:ascii="Arial" w:eastAsia="宋体" w:hAnsi="Arial" w:cs="Times New Roman"/>
          <w:sz w:val="28"/>
          <w:lang w:eastAsia="zh-CN"/>
        </w:rPr>
      </w:pPr>
      <w:bookmarkStart w:id="4" w:name="_Toc100782109"/>
      <w:bookmarkStart w:id="5" w:name="_Toc90589921"/>
      <w:r w:rsidRPr="00B107E4">
        <w:rPr>
          <w:rFonts w:ascii="Arial" w:eastAsia="宋体" w:hAnsi="Arial" w:cs="Times New Roman"/>
          <w:sz w:val="28"/>
          <w:lang w:eastAsia="zh-CN"/>
        </w:rPr>
        <w:t>15.5.2</w:t>
      </w:r>
      <w:r w:rsidRPr="00B107E4">
        <w:rPr>
          <w:rFonts w:ascii="Arial" w:eastAsia="宋体" w:hAnsi="Arial" w:cs="Times New Roman"/>
          <w:sz w:val="28"/>
          <w:lang w:eastAsia="zh-CN"/>
        </w:rPr>
        <w:tab/>
        <w:t>Support for Mobility Robustness Optimization</w:t>
      </w:r>
      <w:bookmarkEnd w:id="4"/>
    </w:p>
    <w:p w14:paraId="317CF117" w14:textId="77777777" w:rsidR="00B107E4" w:rsidRPr="00B107E4" w:rsidRDefault="00B107E4" w:rsidP="00B107E4">
      <w:pPr>
        <w:keepNext/>
        <w:keepLines/>
        <w:spacing w:before="120"/>
        <w:outlineLvl w:val="3"/>
        <w:rPr>
          <w:rFonts w:ascii="Arial" w:eastAsia="宋体" w:hAnsi="Arial" w:cs="Times New Roman"/>
          <w:sz w:val="24"/>
          <w:lang w:eastAsia="zh-CN"/>
        </w:rPr>
      </w:pPr>
      <w:bookmarkStart w:id="6" w:name="_Toc46502092"/>
      <w:bookmarkStart w:id="7" w:name="_Toc51971440"/>
      <w:bookmarkStart w:id="8" w:name="_Toc52551423"/>
      <w:bookmarkStart w:id="9" w:name="_Toc100782110"/>
      <w:r w:rsidRPr="00B107E4">
        <w:rPr>
          <w:rFonts w:ascii="Arial" w:eastAsia="宋体" w:hAnsi="Arial" w:cs="Times New Roman"/>
          <w:sz w:val="24"/>
          <w:lang w:eastAsia="zh-CN"/>
        </w:rPr>
        <w:t>15.5.2.1</w:t>
      </w:r>
      <w:r w:rsidRPr="00B107E4">
        <w:rPr>
          <w:rFonts w:ascii="Arial" w:eastAsia="宋体" w:hAnsi="Arial" w:cs="Times New Roman"/>
          <w:sz w:val="24"/>
          <w:lang w:eastAsia="zh-CN"/>
        </w:rPr>
        <w:tab/>
        <w:t>General</w:t>
      </w:r>
      <w:bookmarkEnd w:id="6"/>
      <w:bookmarkEnd w:id="7"/>
      <w:bookmarkEnd w:id="8"/>
      <w:bookmarkEnd w:id="9"/>
    </w:p>
    <w:p w14:paraId="2139D394" w14:textId="77777777" w:rsidR="00B107E4" w:rsidRPr="00B107E4" w:rsidRDefault="00B107E4" w:rsidP="00B107E4">
      <w:pPr>
        <w:rPr>
          <w:rFonts w:eastAsia="宋体" w:cs="Times New Roman"/>
          <w:lang w:eastAsia="zh-CN"/>
        </w:rPr>
      </w:pPr>
      <w:r w:rsidRPr="00B107E4">
        <w:rPr>
          <w:rFonts w:eastAsia="宋体" w:cs="Times New Roman"/>
          <w:lang w:eastAsia="zh-CN"/>
        </w:rPr>
        <w:t>Mobility Robustness Optimisation aims at detecting and enabling correction of following problems:</w:t>
      </w:r>
    </w:p>
    <w:p w14:paraId="42768E89" w14:textId="77777777" w:rsidR="00B107E4" w:rsidRPr="00B107E4" w:rsidRDefault="00B107E4" w:rsidP="00B107E4">
      <w:pPr>
        <w:ind w:left="568" w:hanging="284"/>
        <w:rPr>
          <w:rFonts w:eastAsia="宋体" w:cs="Times New Roman"/>
          <w:lang w:eastAsia="zh-CN"/>
        </w:rPr>
      </w:pPr>
      <w:r w:rsidRPr="00B107E4">
        <w:rPr>
          <w:rFonts w:eastAsia="宋体" w:cs="Times New Roman"/>
          <w:lang w:eastAsia="zh-CN"/>
        </w:rPr>
        <w:t>-</w:t>
      </w:r>
      <w:r w:rsidRPr="00B107E4">
        <w:rPr>
          <w:rFonts w:eastAsia="宋体" w:cs="Times New Roman"/>
          <w:lang w:eastAsia="zh-CN"/>
        </w:rPr>
        <w:tab/>
        <w:t>Connection failure due to intra-system or inter-system mobility;</w:t>
      </w:r>
    </w:p>
    <w:p w14:paraId="5946F955" w14:textId="77777777" w:rsidR="00B107E4" w:rsidRPr="00B107E4" w:rsidRDefault="00B107E4" w:rsidP="00B107E4">
      <w:pPr>
        <w:ind w:left="568" w:hanging="284"/>
        <w:rPr>
          <w:rFonts w:eastAsia="宋体" w:cs="Times New Roman"/>
          <w:lang w:eastAsia="zh-CN"/>
        </w:rPr>
      </w:pPr>
      <w:r w:rsidRPr="00B107E4">
        <w:rPr>
          <w:rFonts w:eastAsia="宋体" w:cs="Times New Roman"/>
          <w:lang w:eastAsia="zh-CN"/>
        </w:rPr>
        <w:t>-</w:t>
      </w:r>
      <w:r w:rsidRPr="00B107E4">
        <w:rPr>
          <w:rFonts w:eastAsia="宋体" w:cs="Times New Roman"/>
          <w:lang w:eastAsia="zh-CN"/>
        </w:rPr>
        <w:tab/>
        <w:t xml:space="preserve">Inter-system Unnecessary HO (too early inter-system HO </w:t>
      </w:r>
      <w:r w:rsidRPr="00B107E4">
        <w:rPr>
          <w:rFonts w:eastAsia="宋体" w:cs="Times New Roman"/>
        </w:rPr>
        <w:t>from NR to E-UTRAN</w:t>
      </w:r>
      <w:r w:rsidRPr="00B107E4">
        <w:rPr>
          <w:rFonts w:eastAsia="宋体" w:cs="Times New Roman"/>
          <w:lang w:eastAsia="zh-CN"/>
        </w:rPr>
        <w:t xml:space="preserve"> with no radio link failure);</w:t>
      </w:r>
    </w:p>
    <w:p w14:paraId="12D80A5F" w14:textId="77777777" w:rsidR="00B107E4" w:rsidRPr="00B107E4" w:rsidRDefault="00B107E4" w:rsidP="00B107E4">
      <w:pPr>
        <w:ind w:left="568" w:hanging="284"/>
        <w:rPr>
          <w:ins w:id="10" w:author="Huawei, HiSilicon" w:date="2022-04-20T11:36:00Z"/>
          <w:rFonts w:eastAsia="宋体" w:cs="Times New Roman"/>
          <w:lang w:eastAsia="zh-CN"/>
        </w:rPr>
      </w:pPr>
      <w:ins w:id="11" w:author="Huawei, HiSilicon" w:date="2022-04-20T11:36:00Z">
        <w:r w:rsidRPr="00B107E4">
          <w:rPr>
            <w:rFonts w:eastAsia="宋体" w:cs="Times New Roman"/>
            <w:lang w:eastAsia="zh-CN"/>
          </w:rPr>
          <w:t>-</w:t>
        </w:r>
      </w:ins>
      <w:r w:rsidRPr="00B107E4">
        <w:rPr>
          <w:rFonts w:eastAsia="宋体" w:cs="Times New Roman"/>
          <w:lang w:eastAsia="zh-CN"/>
        </w:rPr>
        <w:tab/>
        <w:t>Inter-system HO ping-pong</w:t>
      </w:r>
      <w:ins w:id="12" w:author="Huawei, HiSilicon" w:date="2022-04-20T11:36:00Z">
        <w:r w:rsidRPr="00B107E4">
          <w:rPr>
            <w:rFonts w:eastAsia="宋体" w:cs="Times New Roman"/>
            <w:lang w:eastAsia="zh-CN"/>
          </w:rPr>
          <w:t>;</w:t>
        </w:r>
      </w:ins>
    </w:p>
    <w:p w14:paraId="0512A5D9" w14:textId="77777777" w:rsidR="00B107E4" w:rsidRPr="00B107E4" w:rsidRDefault="00B107E4" w:rsidP="00B107E4">
      <w:pPr>
        <w:ind w:left="568" w:hanging="284"/>
        <w:rPr>
          <w:rFonts w:eastAsia="宋体" w:cs="Times New Roman"/>
          <w:lang w:eastAsia="zh-CN"/>
        </w:rPr>
      </w:pPr>
      <w:r w:rsidRPr="00B107E4">
        <w:rPr>
          <w:rFonts w:eastAsia="宋体" w:cs="Times New Roman"/>
          <w:lang w:eastAsia="zh-CN"/>
        </w:rPr>
        <w:t>-</w:t>
      </w:r>
      <w:ins w:id="13" w:author="Huawei, HiSilicon" w:date="2022-04-20T11:36:00Z">
        <w:r w:rsidRPr="00B107E4">
          <w:rPr>
            <w:rFonts w:eastAsia="宋体" w:cs="Times New Roman"/>
            <w:lang w:eastAsia="zh-CN"/>
          </w:rPr>
          <w:tab/>
          <w:t xml:space="preserve">Successful </w:t>
        </w:r>
      </w:ins>
      <w:ins w:id="14" w:author="Huawei, HiSilicon" w:date="2022-04-20T11:38:00Z">
        <w:r w:rsidRPr="00B107E4">
          <w:rPr>
            <w:rFonts w:eastAsia="宋体" w:cs="Times New Roman"/>
            <w:lang w:eastAsia="zh-CN"/>
          </w:rPr>
          <w:t xml:space="preserve">HO </w:t>
        </w:r>
      </w:ins>
      <w:ins w:id="15" w:author="Huawei, HiSilicon" w:date="2022-04-20T11:36:00Z">
        <w:r w:rsidRPr="00B107E4">
          <w:rPr>
            <w:rFonts w:eastAsia="宋体" w:cs="Times New Roman"/>
            <w:lang w:eastAsia="zh-CN"/>
          </w:rPr>
          <w:t>due to intra-syst</w:t>
        </w:r>
      </w:ins>
      <w:ins w:id="16" w:author="Huawei, HiSilicon" w:date="2022-04-21T10:00:00Z">
        <w:r w:rsidRPr="00B107E4">
          <w:rPr>
            <w:rFonts w:eastAsia="宋体" w:cs="Times New Roman"/>
            <w:lang w:eastAsia="zh-CN"/>
          </w:rPr>
          <w:t>em</w:t>
        </w:r>
      </w:ins>
      <w:ins w:id="17" w:author="Huawei, HiSilicon" w:date="2022-04-20T11:36:00Z">
        <w:r w:rsidRPr="00B107E4">
          <w:rPr>
            <w:rFonts w:eastAsia="宋体" w:cs="Times New Roman"/>
            <w:lang w:eastAsia="zh-CN"/>
          </w:rPr>
          <w:t xml:space="preserve"> mobility</w:t>
        </w:r>
      </w:ins>
      <w:r w:rsidRPr="00B107E4">
        <w:rPr>
          <w:rFonts w:eastAsia="宋体" w:cs="Times New Roman"/>
          <w:lang w:eastAsia="zh-CN"/>
        </w:rPr>
        <w:t>.</w:t>
      </w:r>
    </w:p>
    <w:p w14:paraId="37712650" w14:textId="77777777" w:rsidR="00B107E4" w:rsidRPr="00B107E4" w:rsidRDefault="00B107E4" w:rsidP="00B107E4">
      <w:pPr>
        <w:rPr>
          <w:ins w:id="18" w:author="Huawei, HiSilicon" w:date="2022-04-20T11:37:00Z"/>
          <w:rFonts w:eastAsia="宋体" w:cs="Times New Roman"/>
          <w:lang w:eastAsia="zh-CN"/>
        </w:rPr>
      </w:pPr>
      <w:ins w:id="19" w:author="Huawei, HiSilicon" w:date="2022-04-20T11:37:00Z">
        <w:r w:rsidRPr="00B107E4">
          <w:rPr>
            <w:rFonts w:eastAsia="宋体" w:cs="Times New Roman"/>
            <w:lang w:eastAsia="zh-CN"/>
          </w:rPr>
          <w:t>M</w:t>
        </w:r>
      </w:ins>
      <w:r w:rsidRPr="00B107E4">
        <w:rPr>
          <w:rFonts w:eastAsia="宋体" w:cs="Times New Roman"/>
          <w:lang w:eastAsia="zh-CN"/>
        </w:rPr>
        <w:t>RO provides means to distinguish the above problems from NR coverage related problems and other problems, not related to mobility.</w:t>
      </w:r>
    </w:p>
    <w:p w14:paraId="0AD7928C" w14:textId="77777777" w:rsidR="00B107E4" w:rsidRPr="00B107E4" w:rsidRDefault="00B107E4" w:rsidP="00B107E4">
      <w:pPr>
        <w:keepNext/>
        <w:keepLines/>
        <w:spacing w:before="120"/>
        <w:outlineLvl w:val="3"/>
        <w:rPr>
          <w:ins w:id="20" w:author="Huawei, HiSilicon" w:date="2022-04-20T11:37:00Z"/>
          <w:rFonts w:ascii="Arial" w:eastAsia="宋体" w:hAnsi="Arial" w:cs="Times New Roman"/>
          <w:sz w:val="24"/>
          <w:lang w:eastAsia="zh-CN"/>
        </w:rPr>
      </w:pPr>
      <w:ins w:id="21" w:author="Huawei, HiSilicon" w:date="2022-04-20T11:37:00Z">
        <w:r w:rsidRPr="00B107E4">
          <w:rPr>
            <w:rFonts w:ascii="Arial" w:eastAsia="宋体" w:hAnsi="Arial" w:cs="Times New Roman"/>
            <w:sz w:val="24"/>
            <w:lang w:eastAsia="zh-CN"/>
          </w:rPr>
          <w:t>15.5.2.x</w:t>
        </w:r>
        <w:r w:rsidRPr="00B107E4">
          <w:rPr>
            <w:rFonts w:ascii="Arial" w:eastAsia="宋体" w:hAnsi="Arial" w:cs="Times New Roman"/>
            <w:sz w:val="24"/>
            <w:lang w:eastAsia="zh-CN"/>
          </w:rPr>
          <w:tab/>
        </w:r>
        <w:proofErr w:type="spellStart"/>
        <w:r w:rsidRPr="00B107E4">
          <w:rPr>
            <w:rFonts w:ascii="Arial" w:eastAsia="宋体" w:hAnsi="Arial" w:cs="Times New Roman"/>
            <w:sz w:val="24"/>
          </w:rPr>
          <w:t>Suc</w:t>
        </w:r>
      </w:ins>
      <w:ins w:id="22" w:author="Huawei, HiSilicon" w:date="2022-04-20T11:38:00Z">
        <w:r w:rsidRPr="00B107E4">
          <w:rPr>
            <w:rFonts w:ascii="Arial" w:eastAsia="宋体" w:hAnsi="Arial" w:cs="Times New Roman"/>
            <w:sz w:val="24"/>
          </w:rPr>
          <w:t>cessfu</w:t>
        </w:r>
        <w:proofErr w:type="spellEnd"/>
        <w:r w:rsidRPr="00B107E4">
          <w:rPr>
            <w:rFonts w:ascii="Arial" w:eastAsia="宋体" w:hAnsi="Arial" w:cs="Times New Roman"/>
            <w:sz w:val="24"/>
          </w:rPr>
          <w:t xml:space="preserve"> </w:t>
        </w:r>
      </w:ins>
      <w:ins w:id="23" w:author="Huawei, HiSilicon" w:date="2022-04-20T11:37:00Z">
        <w:r w:rsidRPr="00B107E4">
          <w:rPr>
            <w:rFonts w:ascii="Arial" w:eastAsia="宋体" w:hAnsi="Arial" w:cs="Times New Roman"/>
            <w:sz w:val="24"/>
          </w:rPr>
          <w:t>HO</w:t>
        </w:r>
      </w:ins>
      <w:ins w:id="24" w:author="Huawei, HiSilicon" w:date="2022-04-20T11:38:00Z">
        <w:r w:rsidRPr="00B107E4">
          <w:rPr>
            <w:rFonts w:ascii="Arial" w:eastAsia="宋体" w:hAnsi="Arial" w:cs="Times New Roman"/>
            <w:sz w:val="24"/>
          </w:rPr>
          <w:t xml:space="preserve"> </w:t>
        </w:r>
      </w:ins>
    </w:p>
    <w:p w14:paraId="0B1DC347" w14:textId="77777777" w:rsidR="00B107E4" w:rsidRPr="00B107E4" w:rsidRDefault="00B107E4" w:rsidP="00B107E4">
      <w:pPr>
        <w:rPr>
          <w:ins w:id="25" w:author="Huawei, HiSilicon" w:date="2022-04-20T11:39:00Z"/>
          <w:rFonts w:eastAsia="宋体" w:cs="Times New Roman"/>
          <w:lang w:eastAsia="zh-CN"/>
        </w:rPr>
      </w:pPr>
      <w:ins w:id="26" w:author="Huawei, HiSilicon" w:date="2022-04-20T11:39:00Z">
        <w:r w:rsidRPr="00B107E4">
          <w:rPr>
            <w:rFonts w:eastAsia="宋体" w:cs="Times New Roman"/>
            <w:lang w:eastAsia="zh-CN"/>
          </w:rPr>
          <w:t>One of the functions of Mobility Robustness Optimization is to detect the</w:t>
        </w:r>
      </w:ins>
      <w:ins w:id="27" w:author="Huawei, HiSilicon" w:date="2022-04-20T11:40:00Z">
        <w:r w:rsidRPr="00B107E4">
          <w:rPr>
            <w:rFonts w:eastAsia="宋体" w:cs="Times New Roman"/>
            <w:lang w:eastAsia="zh-CN"/>
          </w:rPr>
          <w:t xml:space="preserve"> u</w:t>
        </w:r>
      </w:ins>
      <w:ins w:id="28" w:author="Huawei" w:date="2022-04-20T15:38:00Z">
        <w:r w:rsidRPr="00B107E4">
          <w:rPr>
            <w:rFonts w:eastAsia="宋体" w:cs="Times New Roman"/>
            <w:lang w:eastAsia="zh-CN"/>
          </w:rPr>
          <w:t>n</w:t>
        </w:r>
      </w:ins>
      <w:ins w:id="29" w:author="Huawei, HiSilicon" w:date="2022-04-20T11:40:00Z">
        <w:r w:rsidRPr="00B107E4">
          <w:rPr>
            <w:rFonts w:eastAsia="宋体" w:cs="Times New Roman"/>
            <w:lang w:eastAsia="zh-CN"/>
          </w:rPr>
          <w:t>derlying</w:t>
        </w:r>
      </w:ins>
      <w:ins w:id="30" w:author="Huawei, HiSilicon" w:date="2022-04-20T11:39:00Z">
        <w:r w:rsidRPr="00B107E4">
          <w:rPr>
            <w:rFonts w:eastAsia="宋体" w:cs="Times New Roman"/>
            <w:lang w:eastAsia="zh-CN"/>
          </w:rPr>
          <w:t xml:space="preserve"> connection failures </w:t>
        </w:r>
      </w:ins>
      <w:ins w:id="31" w:author="Huawei, HiSilicon" w:date="2022-04-20T11:40:00Z">
        <w:r w:rsidRPr="00B107E4">
          <w:rPr>
            <w:rFonts w:eastAsia="宋体" w:cs="Times New Roman"/>
            <w:color w:val="000000"/>
            <w:lang w:eastAsia="zh-CN"/>
          </w:rPr>
          <w:t xml:space="preserve">during successful </w:t>
        </w:r>
      </w:ins>
      <w:ins w:id="32" w:author="Huawei, HiSilicon" w:date="2022-04-20T11:41:00Z">
        <w:r w:rsidRPr="00B107E4">
          <w:rPr>
            <w:rFonts w:eastAsia="宋体" w:cs="Times New Roman"/>
            <w:color w:val="000000"/>
            <w:lang w:eastAsia="zh-CN"/>
          </w:rPr>
          <w:t xml:space="preserve">ordinary </w:t>
        </w:r>
      </w:ins>
      <w:ins w:id="33" w:author="Huawei, HiSilicon" w:date="2022-04-20T11:40:00Z">
        <w:r w:rsidRPr="00B107E4">
          <w:rPr>
            <w:rFonts w:eastAsia="宋体" w:cs="Times New Roman"/>
            <w:color w:val="000000"/>
            <w:lang w:eastAsia="zh-CN"/>
          </w:rPr>
          <w:t>handovers</w:t>
        </w:r>
      </w:ins>
      <w:ins w:id="34" w:author="Huawei, HiSilicon" w:date="2022-04-20T11:41:00Z">
        <w:r w:rsidRPr="00B107E4">
          <w:rPr>
            <w:rFonts w:eastAsia="宋体" w:cs="Times New Roman"/>
            <w:color w:val="000000"/>
            <w:lang w:eastAsia="zh-CN"/>
          </w:rPr>
          <w:t xml:space="preserve">, </w:t>
        </w:r>
      </w:ins>
      <w:ins w:id="35" w:author="Huawei, HiSilicon" w:date="2022-04-20T11:42:00Z">
        <w:r w:rsidRPr="00B107E4">
          <w:rPr>
            <w:rFonts w:eastAsia="宋体" w:cs="Times New Roman"/>
            <w:color w:val="000000"/>
            <w:lang w:eastAsia="zh-CN"/>
          </w:rPr>
          <w:t>successful</w:t>
        </w:r>
      </w:ins>
      <w:ins w:id="36" w:author="Huawei, HiSilicon" w:date="2022-04-20T11:41:00Z">
        <w:r w:rsidRPr="00B107E4">
          <w:rPr>
            <w:rFonts w:eastAsia="宋体" w:cs="Times New Roman"/>
            <w:color w:val="000000"/>
            <w:lang w:eastAsia="zh-CN"/>
          </w:rPr>
          <w:t xml:space="preserve"> DAPS </w:t>
        </w:r>
      </w:ins>
      <w:ins w:id="37" w:author="Huawei, HiSilicon" w:date="2022-04-20T11:42:00Z">
        <w:r w:rsidRPr="00B107E4">
          <w:rPr>
            <w:rFonts w:eastAsia="宋体" w:cs="Times New Roman"/>
            <w:color w:val="000000"/>
            <w:lang w:eastAsia="zh-CN"/>
          </w:rPr>
          <w:t>handovers, or successful</w:t>
        </w:r>
      </w:ins>
      <w:ins w:id="38" w:author="Huawei, HiSilicon" w:date="2022-04-20T11:41:00Z">
        <w:r w:rsidRPr="00B107E4">
          <w:rPr>
            <w:rFonts w:eastAsia="宋体" w:cs="Times New Roman"/>
            <w:color w:val="000000"/>
            <w:lang w:eastAsia="zh-CN"/>
          </w:rPr>
          <w:t xml:space="preserve"> C</w:t>
        </w:r>
      </w:ins>
      <w:ins w:id="39" w:author="Huawei, HiSilicon" w:date="2022-04-20T11:42:00Z">
        <w:r w:rsidRPr="00B107E4">
          <w:rPr>
            <w:rFonts w:eastAsia="宋体" w:cs="Times New Roman"/>
            <w:color w:val="000000"/>
            <w:lang w:eastAsia="zh-CN"/>
          </w:rPr>
          <w:t>onditional handovers</w:t>
        </w:r>
      </w:ins>
      <w:ins w:id="40" w:author="Huawei, HiSilicon" w:date="2022-04-20T11:39:00Z">
        <w:r w:rsidRPr="00B107E4">
          <w:rPr>
            <w:rFonts w:eastAsia="宋体" w:cs="Times New Roman"/>
            <w:lang w:eastAsia="zh-CN"/>
          </w:rPr>
          <w:t xml:space="preserve">. These problems </w:t>
        </w:r>
      </w:ins>
      <w:ins w:id="41" w:author="Huawei, HiSilicon" w:date="2022-04-20T11:46:00Z">
        <w:r w:rsidRPr="00B107E4">
          <w:rPr>
            <w:rFonts w:eastAsia="宋体" w:cs="Times New Roman"/>
            <w:lang w:eastAsia="zh-CN"/>
          </w:rPr>
          <w:t xml:space="preserve">for intra-NR successful HO </w:t>
        </w:r>
      </w:ins>
      <w:ins w:id="42" w:author="Huawei, HiSilicon" w:date="2022-04-20T11:39:00Z">
        <w:r w:rsidRPr="00B107E4">
          <w:rPr>
            <w:rFonts w:eastAsia="宋体" w:cs="Times New Roman"/>
            <w:lang w:eastAsia="zh-CN"/>
          </w:rPr>
          <w:t>are defined as follows:</w:t>
        </w:r>
      </w:ins>
    </w:p>
    <w:p w14:paraId="0FD93A09" w14:textId="77777777" w:rsidR="00B107E4" w:rsidRPr="00B107E4" w:rsidRDefault="00B107E4" w:rsidP="00B107E4">
      <w:pPr>
        <w:ind w:left="568" w:hanging="284"/>
        <w:rPr>
          <w:ins w:id="43" w:author="Huawei, HiSilicon" w:date="2022-04-20T11:44:00Z"/>
          <w:rFonts w:eastAsia="宋体" w:cs="Times New Roman"/>
        </w:rPr>
      </w:pPr>
      <w:ins w:id="44" w:author="Huawei, HiSilicon" w:date="2022-04-20T11:44:00Z">
        <w:r w:rsidRPr="00B107E4">
          <w:rPr>
            <w:rFonts w:eastAsia="宋体" w:cs="Times New Roman"/>
          </w:rPr>
          <w:t>-</w:t>
        </w:r>
        <w:r w:rsidRPr="00B107E4">
          <w:rPr>
            <w:rFonts w:eastAsia="宋体" w:cs="Times New Roman"/>
          </w:rPr>
          <w:tab/>
        </w:r>
      </w:ins>
      <w:ins w:id="45" w:author="Huawei, HiSilicon" w:date="2022-04-21T10:00:00Z">
        <w:r w:rsidRPr="00B107E4">
          <w:rPr>
            <w:rFonts w:eastAsia="宋体" w:cs="Times New Roman"/>
          </w:rPr>
          <w:t xml:space="preserve">During the successful handovers, some </w:t>
        </w:r>
        <w:proofErr w:type="spellStart"/>
        <w:r w:rsidRPr="00B107E4">
          <w:rPr>
            <w:rFonts w:eastAsia="宋体" w:cs="Times New Roman"/>
          </w:rPr>
          <w:t>Successfu</w:t>
        </w:r>
        <w:proofErr w:type="spellEnd"/>
        <w:r w:rsidRPr="00B107E4">
          <w:rPr>
            <w:rFonts w:eastAsia="宋体" w:cs="Times New Roman"/>
          </w:rPr>
          <w:t xml:space="preserve"> HO Report (SHR) triggering condition(s) are met, and which </w:t>
        </w:r>
        <w:proofErr w:type="spellStart"/>
        <w:r w:rsidRPr="00B107E4">
          <w:rPr>
            <w:rFonts w:eastAsia="宋体" w:cs="Times New Roman"/>
          </w:rPr>
          <w:t>menas</w:t>
        </w:r>
        <w:proofErr w:type="spellEnd"/>
        <w:r w:rsidRPr="00B107E4">
          <w:rPr>
            <w:rFonts w:eastAsia="宋体" w:cs="Times New Roman"/>
          </w:rPr>
          <w:t xml:space="preserve"> some problems are near to happen during the handovers</w:t>
        </w:r>
      </w:ins>
      <w:ins w:id="46" w:author="Huawei, HiSilicon" w:date="2022-04-20T11:48:00Z">
        <w:r w:rsidRPr="00B107E4">
          <w:rPr>
            <w:rFonts w:eastAsia="宋体" w:cs="Times New Roman"/>
          </w:rPr>
          <w:t>.</w:t>
        </w:r>
      </w:ins>
      <w:ins w:id="47" w:author="Huawei, HiSilicon" w:date="2022-04-20T11:44:00Z">
        <w:r w:rsidRPr="00B107E4">
          <w:rPr>
            <w:rFonts w:eastAsia="宋体" w:cs="Times New Roman"/>
          </w:rPr>
          <w:t xml:space="preserve"> </w:t>
        </w:r>
      </w:ins>
    </w:p>
    <w:p w14:paraId="1B942A70" w14:textId="1B9BD99F" w:rsidR="00B107E4" w:rsidRPr="00B107E4" w:rsidRDefault="00B107E4" w:rsidP="00B107E4">
      <w:pPr>
        <w:rPr>
          <w:ins w:id="48" w:author="Huawei, HiSilicon" w:date="2022-04-21T10:01:00Z"/>
          <w:rFonts w:eastAsia="等线" w:cs="Times New Roman"/>
          <w:lang w:eastAsia="zh-CN"/>
        </w:rPr>
      </w:pPr>
      <w:ins w:id="49" w:author="Huawei, HiSilicon" w:date="2022-04-21T10:01:00Z">
        <w:r w:rsidRPr="00B107E4">
          <w:rPr>
            <w:rFonts w:eastAsia="等线" w:cs="Times New Roman" w:hint="eastAsia"/>
            <w:lang w:eastAsia="zh-CN"/>
          </w:rPr>
          <w:t>F</w:t>
        </w:r>
        <w:r w:rsidRPr="00B107E4">
          <w:rPr>
            <w:rFonts w:eastAsia="等线" w:cs="Times New Roman"/>
            <w:lang w:eastAsia="zh-CN"/>
          </w:rPr>
          <w:t xml:space="preserve">or the successful HO </w:t>
        </w:r>
        <w:r w:rsidRPr="00B107E4">
          <w:rPr>
            <w:rFonts w:eastAsia="宋体" w:cs="Times New Roman"/>
          </w:rPr>
          <w:t>from a source cell belonging NG-RAN node A to a target cell belonging to NG-RAN node B</w:t>
        </w:r>
        <w:r w:rsidRPr="00B107E4">
          <w:rPr>
            <w:rFonts w:eastAsia="等线" w:cs="Times New Roman"/>
            <w:lang w:eastAsia="zh-CN"/>
          </w:rPr>
          <w:t>, in order to identify the underlying issue(s), the network can configure the SHR triggering condition(s) to the UE before a coming handover. If the con</w:t>
        </w:r>
      </w:ins>
      <w:ins w:id="50" w:author="Huawei" w:date="2022-04-25T22:04:00Z">
        <w:r>
          <w:rPr>
            <w:rFonts w:eastAsia="等线" w:cs="Times New Roman"/>
            <w:lang w:eastAsia="zh-CN"/>
          </w:rPr>
          <w:t>f</w:t>
        </w:r>
      </w:ins>
      <w:ins w:id="51" w:author="Huawei, HiSilicon" w:date="2022-04-21T10:01:00Z">
        <w:r w:rsidRPr="00B107E4">
          <w:rPr>
            <w:rFonts w:eastAsia="等线" w:cs="Times New Roman"/>
            <w:lang w:eastAsia="zh-CN"/>
          </w:rPr>
          <w:t xml:space="preserve">igured SHR triggering condition(s) have been met upon the successful RA procedure with the target cell, the UE generates a </w:t>
        </w:r>
        <w:r w:rsidRPr="00B107E4">
          <w:rPr>
            <w:rFonts w:eastAsia="宋体" w:cs="Times New Roman"/>
            <w:color w:val="000000"/>
          </w:rPr>
          <w:t>Successful HO Report</w:t>
        </w:r>
        <w:r w:rsidRPr="00B107E4">
          <w:rPr>
            <w:rFonts w:eastAsia="等线" w:cs="Times New Roman"/>
            <w:lang w:eastAsia="zh-CN"/>
          </w:rPr>
          <w:t>.</w:t>
        </w:r>
      </w:ins>
    </w:p>
    <w:p w14:paraId="1E2CC2E3" w14:textId="77777777" w:rsidR="00B107E4" w:rsidRPr="00B107E4" w:rsidRDefault="00B107E4" w:rsidP="00B107E4">
      <w:pPr>
        <w:rPr>
          <w:ins w:id="52" w:author="Huawei, HiSilicon" w:date="2022-04-20T12:23:00Z"/>
          <w:rFonts w:eastAsia="宋体" w:cs="Times New Roman"/>
        </w:rPr>
      </w:pPr>
      <w:ins w:id="53" w:author="Huawei, HiSilicon" w:date="2022-04-20T12:22:00Z">
        <w:r w:rsidRPr="00B107E4">
          <w:rPr>
            <w:rFonts w:eastAsia="宋体" w:cs="Times New Roman"/>
          </w:rPr>
          <w:t>T</w:t>
        </w:r>
      </w:ins>
      <w:ins w:id="54" w:author="Huawei, HiSilicon" w:date="2022-04-20T12:11:00Z">
        <w:r w:rsidRPr="00B107E4">
          <w:rPr>
            <w:rFonts w:eastAsia="宋体" w:cs="Times New Roman"/>
          </w:rPr>
          <w:t xml:space="preserve">he UE stores the latest </w:t>
        </w:r>
      </w:ins>
      <w:ins w:id="55" w:author="Huawei, HiSilicon" w:date="2022-04-20T12:22:00Z">
        <w:r w:rsidRPr="00B107E4">
          <w:rPr>
            <w:rFonts w:eastAsia="宋体" w:cs="Times New Roman"/>
            <w:color w:val="000000"/>
          </w:rPr>
          <w:t>Successful HO Report</w:t>
        </w:r>
      </w:ins>
      <w:ins w:id="56" w:author="Huawei, HiSilicon" w:date="2022-04-20T12:11:00Z">
        <w:r w:rsidRPr="00B107E4">
          <w:rPr>
            <w:rFonts w:eastAsia="宋体" w:cs="Times New Roman"/>
          </w:rPr>
          <w:t xml:space="preserve"> until the </w:t>
        </w:r>
      </w:ins>
      <w:ins w:id="57" w:author="Huawei, HiSilicon" w:date="2022-04-20T12:22:00Z">
        <w:r w:rsidRPr="00B107E4">
          <w:rPr>
            <w:rFonts w:eastAsia="宋体" w:cs="Times New Roman"/>
            <w:color w:val="000000"/>
          </w:rPr>
          <w:t>Successful HO Report</w:t>
        </w:r>
      </w:ins>
      <w:ins w:id="58" w:author="Huawei, HiSilicon" w:date="2022-04-20T12:11:00Z">
        <w:r w:rsidRPr="00B107E4">
          <w:rPr>
            <w:rFonts w:eastAsia="宋体" w:cs="Times New Roman"/>
          </w:rPr>
          <w:t xml:space="preserve"> is fetched by the network or for 48 hours after the </w:t>
        </w:r>
      </w:ins>
      <w:ins w:id="59" w:author="Huawei, HiSilicon" w:date="2022-04-20T12:22:00Z">
        <w:r w:rsidRPr="00B107E4">
          <w:rPr>
            <w:rFonts w:eastAsia="宋体" w:cs="Times New Roman"/>
            <w:color w:val="000000"/>
          </w:rPr>
          <w:t>Successful HO Report</w:t>
        </w:r>
      </w:ins>
      <w:ins w:id="60" w:author="Huawei, HiSilicon" w:date="2022-04-20T12:12:00Z">
        <w:r w:rsidRPr="00B107E4">
          <w:rPr>
            <w:rFonts w:eastAsia="宋体" w:cs="Times New Roman"/>
          </w:rPr>
          <w:t xml:space="preserve"> is generated</w:t>
        </w:r>
      </w:ins>
      <w:ins w:id="61" w:author="Huawei, HiSilicon" w:date="2022-04-20T12:11:00Z">
        <w:r w:rsidRPr="00B107E4">
          <w:rPr>
            <w:rFonts w:eastAsia="宋体" w:cs="Times New Roman"/>
          </w:rPr>
          <w:t>.</w:t>
        </w:r>
      </w:ins>
      <w:ins w:id="62" w:author="Huawei, HiSilicon" w:date="2022-04-20T12:14:00Z">
        <w:r w:rsidRPr="00B107E4">
          <w:rPr>
            <w:rFonts w:eastAsia="宋体" w:cs="Times New Roman"/>
          </w:rPr>
          <w:t xml:space="preserve"> </w:t>
        </w:r>
      </w:ins>
      <w:ins w:id="63" w:author="Huawei, HiSilicon" w:date="2022-04-20T12:11:00Z">
        <w:r w:rsidRPr="00B107E4">
          <w:rPr>
            <w:rFonts w:eastAsia="宋体" w:cs="Times New Roman"/>
          </w:rPr>
          <w:t xml:space="preserve">The UE indicates </w:t>
        </w:r>
      </w:ins>
      <w:ins w:id="64" w:author="Huawei, HiSilicon" w:date="2022-04-20T12:22:00Z">
        <w:r w:rsidRPr="00B107E4">
          <w:rPr>
            <w:rFonts w:eastAsia="宋体" w:cs="Times New Roman"/>
            <w:color w:val="000000"/>
          </w:rPr>
          <w:t>Successful HO Report</w:t>
        </w:r>
      </w:ins>
      <w:ins w:id="65" w:author="Huawei, HiSilicon" w:date="2022-04-20T12:11:00Z">
        <w:r w:rsidRPr="00B107E4">
          <w:rPr>
            <w:rFonts w:eastAsia="宋体" w:cs="Times New Roman"/>
          </w:rPr>
          <w:t xml:space="preserve"> availability and only provides the </w:t>
        </w:r>
      </w:ins>
      <w:ins w:id="66" w:author="Huawei, HiSilicon" w:date="2022-04-20T12:22:00Z">
        <w:r w:rsidRPr="00B107E4">
          <w:rPr>
            <w:rFonts w:eastAsia="宋体" w:cs="Times New Roman"/>
            <w:color w:val="000000"/>
          </w:rPr>
          <w:t>Successful HO Report</w:t>
        </w:r>
        <w:r w:rsidRPr="00B107E4">
          <w:rPr>
            <w:rFonts w:eastAsia="宋体" w:cs="Times New Roman"/>
          </w:rPr>
          <w:t xml:space="preserve"> </w:t>
        </w:r>
      </w:ins>
      <w:ins w:id="67" w:author="Huawei, HiSilicon" w:date="2022-04-20T12:11:00Z">
        <w:r w:rsidRPr="00B107E4">
          <w:rPr>
            <w:rFonts w:eastAsia="宋体" w:cs="Times New Roman"/>
          </w:rPr>
          <w:t xml:space="preserve">to the network if the current RPLMN is a PLMN that was present in the UE's EPLMN List or was the RPLMN at the time the </w:t>
        </w:r>
      </w:ins>
      <w:ins w:id="68" w:author="Huawei, HiSilicon" w:date="2022-04-20T12:12:00Z">
        <w:r w:rsidRPr="00B107E4">
          <w:rPr>
            <w:rFonts w:eastAsia="宋体" w:cs="Times New Roman"/>
          </w:rPr>
          <w:t xml:space="preserve">SHR </w:t>
        </w:r>
      </w:ins>
      <w:ins w:id="69" w:author="Huawei, HiSilicon" w:date="2022-04-20T12:13:00Z">
        <w:r w:rsidRPr="00B107E4">
          <w:rPr>
            <w:rFonts w:eastAsia="宋体" w:cs="Times New Roman"/>
          </w:rPr>
          <w:t>wa</w:t>
        </w:r>
      </w:ins>
      <w:ins w:id="70" w:author="Huawei, HiSilicon" w:date="2022-04-20T12:12:00Z">
        <w:r w:rsidRPr="00B107E4">
          <w:rPr>
            <w:rFonts w:eastAsia="宋体" w:cs="Times New Roman"/>
          </w:rPr>
          <w:t>s generated</w:t>
        </w:r>
      </w:ins>
      <w:ins w:id="71" w:author="Huawei, HiSilicon" w:date="2022-04-20T12:11:00Z">
        <w:r w:rsidRPr="00B107E4">
          <w:rPr>
            <w:rFonts w:eastAsia="宋体" w:cs="Times New Roman"/>
          </w:rPr>
          <w:t xml:space="preserve">. </w:t>
        </w:r>
      </w:ins>
    </w:p>
    <w:p w14:paraId="363D3AC8" w14:textId="77777777" w:rsidR="00B107E4" w:rsidRPr="00B107E4" w:rsidRDefault="00B107E4" w:rsidP="00B107E4">
      <w:pPr>
        <w:rPr>
          <w:ins w:id="72" w:author="Huawei, HiSilicon" w:date="2022-04-20T12:23:00Z"/>
          <w:rFonts w:eastAsia="宋体" w:cs="Times New Roman"/>
        </w:rPr>
      </w:pPr>
      <w:ins w:id="73" w:author="Huawei, HiSilicon" w:date="2022-04-20T12:20:00Z">
        <w:r w:rsidRPr="00B107E4">
          <w:rPr>
            <w:rFonts w:eastAsia="宋体" w:cs="Times New Roman"/>
          </w:rPr>
          <w:t>W</w:t>
        </w:r>
      </w:ins>
      <w:ins w:id="74" w:author="Huawei, HiSilicon" w:date="2022-04-20T12:16:00Z">
        <w:r w:rsidRPr="00B107E4">
          <w:rPr>
            <w:rFonts w:eastAsia="宋体" w:cs="Times New Roman"/>
          </w:rPr>
          <w:t xml:space="preserve">hen the NG-RAN node fetches the </w:t>
        </w:r>
      </w:ins>
      <w:ins w:id="75" w:author="Huawei, HiSilicon" w:date="2022-04-20T12:23:00Z">
        <w:r w:rsidRPr="00B107E4">
          <w:rPr>
            <w:rFonts w:eastAsia="宋体" w:cs="Times New Roman"/>
            <w:color w:val="000000"/>
          </w:rPr>
          <w:t>Successful HO Report</w:t>
        </w:r>
      </w:ins>
      <w:ins w:id="76" w:author="Huawei, HiSilicon" w:date="2022-04-20T12:16:00Z">
        <w:r w:rsidRPr="00B107E4">
          <w:rPr>
            <w:rFonts w:eastAsia="宋体" w:cs="Times New Roman"/>
          </w:rPr>
          <w:t xml:space="preserve"> from UE, it </w:t>
        </w:r>
      </w:ins>
      <w:ins w:id="77" w:author="Huawei, HiSilicon" w:date="2022-04-20T12:20:00Z">
        <w:r w:rsidRPr="00B107E4">
          <w:rPr>
            <w:rFonts w:eastAsia="宋体" w:cs="Times New Roman"/>
          </w:rPr>
          <w:t>may forward the information</w:t>
        </w:r>
      </w:ins>
      <w:ins w:id="78" w:author="Huawei, HiSilicon" w:date="2022-04-21T10:01:00Z">
        <w:r w:rsidRPr="00B107E4">
          <w:rPr>
            <w:rFonts w:eastAsia="宋体" w:cs="Times New Roman"/>
          </w:rPr>
          <w:t xml:space="preserve"> to the </w:t>
        </w:r>
      </w:ins>
      <w:ins w:id="79" w:author="Huawei, HiSilicon" w:date="2022-04-24T16:59:00Z">
        <w:r w:rsidRPr="00B107E4">
          <w:rPr>
            <w:rFonts w:eastAsia="宋体" w:cs="Times New Roman"/>
          </w:rPr>
          <w:t xml:space="preserve">target </w:t>
        </w:r>
      </w:ins>
      <w:ins w:id="80" w:author="Huawei, HiSilicon" w:date="2022-04-21T10:01:00Z">
        <w:r w:rsidRPr="00B107E4">
          <w:rPr>
            <w:rFonts w:eastAsia="宋体" w:cs="Times New Roman"/>
          </w:rPr>
          <w:t>node during the successful handover procedure, e.g. by</w:t>
        </w:r>
      </w:ins>
      <w:ins w:id="81" w:author="Huawei, HiSilicon" w:date="2022-04-20T12:20:00Z">
        <w:r w:rsidRPr="00B107E4">
          <w:rPr>
            <w:rFonts w:eastAsia="宋体" w:cs="Times New Roman"/>
          </w:rPr>
          <w:t xml:space="preserve"> using the ACCESS AND MOBILITY INDICATION message over Xn or by means of the Uplink RAN configuration transfer procedure and Downlink RAN configuration transfer over NG.</w:t>
        </w:r>
      </w:ins>
      <w:ins w:id="82" w:author="Huawei, HiSilicon" w:date="2022-04-20T12:22:00Z">
        <w:r w:rsidRPr="00B107E4">
          <w:rPr>
            <w:rFonts w:eastAsia="宋体" w:cs="Times New Roman"/>
          </w:rPr>
          <w:t xml:space="preserve"> </w:t>
        </w:r>
      </w:ins>
    </w:p>
    <w:p w14:paraId="6604ECF6" w14:textId="77777777" w:rsidR="00B107E4" w:rsidRPr="00B107E4" w:rsidRDefault="00B107E4" w:rsidP="00B107E4">
      <w:pPr>
        <w:overflowPunct w:val="0"/>
        <w:autoSpaceDE w:val="0"/>
        <w:autoSpaceDN w:val="0"/>
        <w:adjustRightInd w:val="0"/>
        <w:textAlignment w:val="baseline"/>
        <w:rPr>
          <w:ins w:id="83" w:author="Huawei, HiSilicon" w:date="2022-04-24T17:04:00Z"/>
          <w:rFonts w:eastAsia="Times New Roman" w:cs="Times New Roman"/>
          <w:b/>
          <w:lang w:eastAsia="zh-CN"/>
        </w:rPr>
      </w:pPr>
      <w:ins w:id="84" w:author="Huawei, HiSilicon" w:date="2022-04-24T17:04:00Z">
        <w:r w:rsidRPr="00B107E4">
          <w:rPr>
            <w:rFonts w:eastAsia="Times New Roman" w:cs="Times New Roman"/>
            <w:b/>
            <w:lang w:eastAsia="zh-CN"/>
          </w:rPr>
          <w:t>Retrieval of information needed for problem analysis</w:t>
        </w:r>
      </w:ins>
    </w:p>
    <w:p w14:paraId="66037F31" w14:textId="77777777" w:rsidR="00B107E4" w:rsidRPr="00B107E4" w:rsidRDefault="00B107E4" w:rsidP="00B107E4">
      <w:pPr>
        <w:overflowPunct w:val="0"/>
        <w:autoSpaceDE w:val="0"/>
        <w:autoSpaceDN w:val="0"/>
        <w:adjustRightInd w:val="0"/>
        <w:textAlignment w:val="baseline"/>
        <w:rPr>
          <w:ins w:id="85" w:author="Huawei, HiSilicon" w:date="2022-04-24T17:04:00Z"/>
          <w:rFonts w:eastAsia="Times New Roman" w:cs="Times New Roman"/>
          <w:lang w:eastAsia="zh-CN"/>
        </w:rPr>
      </w:pPr>
      <w:ins w:id="86" w:author="Huawei, HiSilicon" w:date="2022-04-24T17:04:00Z">
        <w:r w:rsidRPr="00B107E4">
          <w:rPr>
            <w:rFonts w:eastAsia="Times New Roman" w:cs="Times New Roman"/>
            <w:lang w:eastAsia="ja-JP"/>
          </w:rPr>
          <w:t xml:space="preserve">In order to retrieve relevant information collected at the network side as part of the UE context, the UE provides C-RNTI used in the last serving cell. If the SHR triggering condition configured by the source node </w:t>
        </w:r>
      </w:ins>
      <w:ins w:id="87" w:author="Huawei, HiSilicon" w:date="2022-04-24T17:05:00Z">
        <w:r w:rsidRPr="00B107E4">
          <w:rPr>
            <w:rFonts w:eastAsia="Times New Roman" w:cs="Times New Roman"/>
            <w:lang w:eastAsia="ja-JP"/>
          </w:rPr>
          <w:t xml:space="preserve">was met, </w:t>
        </w:r>
      </w:ins>
      <w:ins w:id="88" w:author="Huawei, HiSilicon" w:date="2022-04-24T17:04:00Z">
        <w:r w:rsidRPr="00B107E4">
          <w:rPr>
            <w:rFonts w:eastAsia="Times New Roman" w:cs="Times New Roman"/>
            <w:lang w:eastAsia="ja-JP"/>
          </w:rPr>
          <w:t xml:space="preserve">the NG-RAN node controlling the last serving cell shall, include in the </w:t>
        </w:r>
      </w:ins>
      <w:ins w:id="89" w:author="Huawei, HiSilicon" w:date="2022-04-24T17:05:00Z">
        <w:r w:rsidRPr="00B107E4">
          <w:rPr>
            <w:rFonts w:eastAsia="宋体" w:cs="Times New Roman"/>
          </w:rPr>
          <w:t>ACCESS AND MOBILITY INDICATION</w:t>
        </w:r>
      </w:ins>
      <w:ins w:id="90" w:author="Huawei, HiSilicon" w:date="2022-04-24T17:04:00Z">
        <w:r w:rsidRPr="00B107E4">
          <w:rPr>
            <w:rFonts w:eastAsia="Times New Roman" w:cs="Times New Roman"/>
            <w:lang w:eastAsia="ja-JP"/>
          </w:rPr>
          <w:t xml:space="preserve"> message the C-RNTI used in the source cell of the last completed handover before the failure. If the NG RAN node controlling that source cell provided the Mobility Information, it is </w:t>
        </w:r>
        <w:r w:rsidRPr="00B107E4">
          <w:rPr>
            <w:rFonts w:eastAsia="Times New Roman" w:cs="Times New Roman"/>
            <w:lang w:eastAsia="zh-CN"/>
          </w:rPr>
          <w:t xml:space="preserve">also </w:t>
        </w:r>
        <w:r w:rsidRPr="00B107E4">
          <w:rPr>
            <w:rFonts w:eastAsia="Times New Roman" w:cs="Times New Roman"/>
            <w:lang w:eastAsia="ja-JP"/>
          </w:rPr>
          <w:t xml:space="preserve">included in the </w:t>
        </w:r>
      </w:ins>
      <w:ins w:id="91" w:author="Huawei, HiSilicon" w:date="2022-04-24T17:05:00Z">
        <w:r w:rsidRPr="00B107E4">
          <w:rPr>
            <w:rFonts w:eastAsia="宋体" w:cs="Times New Roman"/>
          </w:rPr>
          <w:t>ACCESS AND MOBILITY INDICATION</w:t>
        </w:r>
      </w:ins>
      <w:ins w:id="92" w:author="Huawei, HiSilicon" w:date="2022-04-24T17:04:00Z">
        <w:r w:rsidRPr="00B107E4">
          <w:rPr>
            <w:rFonts w:eastAsia="Times New Roman" w:cs="Times New Roman"/>
            <w:lang w:eastAsia="ja-JP"/>
          </w:rPr>
          <w:t xml:space="preserve"> message. If used, the Mobility Information is prepared at the source NG RAN node of a handover and may refer to or identify any handover-related data at this NG RAN node.</w:t>
        </w:r>
      </w:ins>
    </w:p>
    <w:p w14:paraId="2F33753C" w14:textId="77777777" w:rsidR="00B107E4" w:rsidRPr="00B107E4" w:rsidRDefault="00B107E4" w:rsidP="00B107E4">
      <w:pPr>
        <w:rPr>
          <w:ins w:id="93" w:author="Huawei, HiSilicon" w:date="2022-04-24T17:04:00Z"/>
          <w:rFonts w:eastAsia="宋体" w:cs="Times New Roman"/>
          <w:color w:val="000000"/>
        </w:rPr>
      </w:pPr>
      <w:ins w:id="94" w:author="Huawei, HiSilicon" w:date="2022-04-24T17:04:00Z">
        <w:r w:rsidRPr="00B107E4">
          <w:rPr>
            <w:rFonts w:eastAsia="宋体" w:cs="Times New Roman"/>
            <w:color w:val="000000"/>
          </w:rPr>
          <w:lastRenderedPageBreak/>
          <w:t>U</w:t>
        </w:r>
      </w:ins>
      <w:ins w:id="95" w:author="Huawei, HiSilicon" w:date="2022-04-20T12:22:00Z">
        <w:r w:rsidRPr="00B107E4">
          <w:rPr>
            <w:rFonts w:eastAsia="宋体" w:cs="Times New Roman"/>
            <w:color w:val="000000"/>
          </w:rPr>
          <w:t xml:space="preserve">pon reception of </w:t>
        </w:r>
      </w:ins>
      <w:ins w:id="96" w:author="Huawei, HiSilicon" w:date="2022-04-20T12:23:00Z">
        <w:r w:rsidRPr="00B107E4">
          <w:rPr>
            <w:rFonts w:eastAsia="宋体" w:cs="Times New Roman"/>
            <w:color w:val="000000"/>
          </w:rPr>
          <w:t>the</w:t>
        </w:r>
      </w:ins>
      <w:ins w:id="97" w:author="Huawei, HiSilicon" w:date="2022-04-20T12:22:00Z">
        <w:r w:rsidRPr="00B107E4">
          <w:rPr>
            <w:rFonts w:eastAsia="宋体" w:cs="Times New Roman"/>
            <w:color w:val="000000"/>
          </w:rPr>
          <w:t xml:space="preserve"> Successful HO Report, the receiving node is able to analyse whether </w:t>
        </w:r>
      </w:ins>
      <w:ins w:id="98" w:author="Huawei, HiSilicon" w:date="2022-04-20T12:23:00Z">
        <w:r w:rsidRPr="00B107E4">
          <w:rPr>
            <w:rFonts w:eastAsia="宋体" w:cs="Times New Roman"/>
            <w:color w:val="000000"/>
          </w:rPr>
          <w:t xml:space="preserve">to adjust </w:t>
        </w:r>
      </w:ins>
      <w:ins w:id="99" w:author="Huawei, HiSilicon" w:date="2022-04-20T12:22:00Z">
        <w:r w:rsidRPr="00B107E4">
          <w:rPr>
            <w:rFonts w:eastAsia="宋体" w:cs="Times New Roman"/>
            <w:color w:val="000000"/>
          </w:rPr>
          <w:t>its mobility configuration</w:t>
        </w:r>
      </w:ins>
      <w:ins w:id="100" w:author="Huawei, HiSilicon" w:date="2022-04-21T10:01:00Z">
        <w:r w:rsidRPr="00B107E4">
          <w:rPr>
            <w:rFonts w:eastAsia="宋体" w:cs="Times New Roman"/>
            <w:color w:val="000000"/>
          </w:rPr>
          <w:t xml:space="preserve"> based on its implementation</w:t>
        </w:r>
      </w:ins>
      <w:ins w:id="101" w:author="Huawei, HiSilicon" w:date="2022-04-20T12:22:00Z">
        <w:r w:rsidRPr="00B107E4">
          <w:rPr>
            <w:rFonts w:eastAsia="宋体" w:cs="Times New Roman"/>
            <w:color w:val="000000"/>
          </w:rPr>
          <w:t>.</w:t>
        </w:r>
      </w:ins>
    </w:p>
    <w:bookmarkEnd w:id="5"/>
    <w:p w14:paraId="06A10415" w14:textId="77777777" w:rsidR="00B107E4" w:rsidRPr="00B107E4" w:rsidRDefault="00B107E4" w:rsidP="00B107E4">
      <w:pPr>
        <w:pBdr>
          <w:top w:val="single" w:sz="4" w:space="1" w:color="auto"/>
          <w:left w:val="single" w:sz="4" w:space="4" w:color="auto"/>
          <w:bottom w:val="single" w:sz="4" w:space="0" w:color="auto"/>
          <w:right w:val="single" w:sz="4" w:space="4" w:color="auto"/>
        </w:pBdr>
        <w:shd w:val="clear" w:color="auto" w:fill="FFFF99"/>
        <w:spacing w:before="240" w:after="240"/>
        <w:jc w:val="center"/>
        <w:rPr>
          <w:rFonts w:eastAsia="宋体" w:cs="Times New Roman"/>
          <w:i/>
          <w:lang w:eastAsia="ja-JP"/>
        </w:rPr>
      </w:pPr>
      <w:r w:rsidRPr="00B107E4">
        <w:rPr>
          <w:rFonts w:eastAsia="宋体" w:cs="Times New Roman"/>
          <w:i/>
          <w:lang w:eastAsia="ja-JP"/>
        </w:rPr>
        <w:t>End of the last change</w:t>
      </w:r>
    </w:p>
    <w:p w14:paraId="118BAFF9" w14:textId="150CF35C" w:rsidR="00B107E4" w:rsidRDefault="00B107E4" w:rsidP="00B107E4">
      <w:pPr>
        <w:pStyle w:val="1"/>
        <w:numPr>
          <w:ilvl w:val="0"/>
          <w:numId w:val="0"/>
        </w:numPr>
        <w:rPr>
          <w:lang w:eastAsia="zh-CN"/>
        </w:rPr>
      </w:pPr>
      <w:r>
        <w:rPr>
          <w:lang w:eastAsia="zh-CN"/>
        </w:rPr>
        <w:t>Annex 2 - Changes in 38.423</w:t>
      </w:r>
    </w:p>
    <w:p w14:paraId="3B63300E" w14:textId="77777777" w:rsidR="00B107E4" w:rsidRPr="00B107E4" w:rsidRDefault="00B107E4" w:rsidP="00B107E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cs="Times New Roman"/>
          <w:i/>
          <w:lang w:eastAsia="ja-JP"/>
        </w:rPr>
      </w:pPr>
      <w:r w:rsidRPr="00B107E4">
        <w:rPr>
          <w:rFonts w:eastAsia="宋体" w:cs="Times New Roman"/>
          <w:i/>
          <w:lang w:eastAsia="ja-JP"/>
        </w:rPr>
        <w:t>Start of the first change</w:t>
      </w:r>
    </w:p>
    <w:p w14:paraId="67376C71" w14:textId="77777777" w:rsidR="00B107E4" w:rsidRPr="00B107E4" w:rsidRDefault="00B107E4" w:rsidP="00B107E4">
      <w:pPr>
        <w:keepNext/>
        <w:keepLines/>
        <w:spacing w:before="120"/>
        <w:outlineLvl w:val="2"/>
        <w:rPr>
          <w:rFonts w:ascii="Arial" w:eastAsia="宋体" w:hAnsi="Arial" w:cs="Times New Roman"/>
          <w:sz w:val="28"/>
        </w:rPr>
      </w:pPr>
      <w:bookmarkStart w:id="102" w:name="_Hlk44418867"/>
      <w:bookmarkStart w:id="103" w:name="_Toc44497474"/>
      <w:bookmarkStart w:id="104" w:name="_Toc45107862"/>
      <w:bookmarkStart w:id="105" w:name="_Toc45901482"/>
      <w:bookmarkStart w:id="106" w:name="_Toc51850561"/>
      <w:bookmarkStart w:id="107" w:name="_Toc56693564"/>
      <w:bookmarkStart w:id="108" w:name="_Toc64447107"/>
      <w:bookmarkStart w:id="109" w:name="_Toc66286601"/>
      <w:bookmarkStart w:id="110" w:name="_Toc74151296"/>
      <w:bookmarkStart w:id="111" w:name="_Toc88653768"/>
      <w:bookmarkStart w:id="112" w:name="_Toc97904124"/>
      <w:bookmarkStart w:id="113" w:name="_Toc98868168"/>
      <w:bookmarkStart w:id="114" w:name="_Hlk100916390"/>
      <w:r w:rsidRPr="00B107E4">
        <w:rPr>
          <w:rFonts w:ascii="Arial" w:eastAsia="宋体" w:hAnsi="Arial" w:cs="Times New Roman"/>
          <w:sz w:val="28"/>
        </w:rPr>
        <w:t>8.4.</w:t>
      </w:r>
      <w:bookmarkEnd w:id="102"/>
      <w:r w:rsidRPr="00B107E4">
        <w:rPr>
          <w:rFonts w:ascii="Arial" w:eastAsia="宋体" w:hAnsi="Arial" w:cs="Times New Roman"/>
          <w:sz w:val="28"/>
        </w:rPr>
        <w:t>12</w:t>
      </w:r>
      <w:r w:rsidRPr="00B107E4">
        <w:rPr>
          <w:rFonts w:ascii="Arial" w:eastAsia="宋体" w:hAnsi="Arial" w:cs="Times New Roman"/>
          <w:sz w:val="28"/>
        </w:rPr>
        <w:tab/>
      </w:r>
      <w:bookmarkStart w:id="115" w:name="OLE_LINK102"/>
      <w:r w:rsidRPr="00B107E4">
        <w:rPr>
          <w:rFonts w:ascii="Arial" w:eastAsia="宋体" w:hAnsi="Arial" w:cs="Times New Roman"/>
          <w:sz w:val="28"/>
        </w:rPr>
        <w:t xml:space="preserve">Access </w:t>
      </w:r>
      <w:proofErr w:type="gramStart"/>
      <w:r w:rsidRPr="00B107E4">
        <w:rPr>
          <w:rFonts w:ascii="Arial" w:eastAsia="宋体" w:hAnsi="Arial" w:cs="Times New Roman" w:hint="eastAsia"/>
          <w:sz w:val="28"/>
        </w:rPr>
        <w:t>A</w:t>
      </w:r>
      <w:r w:rsidRPr="00B107E4">
        <w:rPr>
          <w:rFonts w:ascii="Arial" w:eastAsia="宋体" w:hAnsi="Arial" w:cs="Times New Roman"/>
          <w:sz w:val="28"/>
        </w:rPr>
        <w:t>nd</w:t>
      </w:r>
      <w:proofErr w:type="gramEnd"/>
      <w:r w:rsidRPr="00B107E4">
        <w:rPr>
          <w:rFonts w:ascii="Arial" w:eastAsia="宋体" w:hAnsi="Arial" w:cs="Times New Roman"/>
          <w:sz w:val="28"/>
        </w:rPr>
        <w:t xml:space="preserve"> Mobility</w:t>
      </w:r>
      <w:bookmarkStart w:id="116" w:name="_Toc5646119"/>
      <w:bookmarkEnd w:id="115"/>
      <w:r w:rsidRPr="00B107E4">
        <w:rPr>
          <w:rFonts w:ascii="Arial" w:eastAsia="宋体" w:hAnsi="Arial" w:cs="Times New Roman"/>
          <w:sz w:val="28"/>
        </w:rPr>
        <w:t xml:space="preserve"> Indication</w:t>
      </w:r>
      <w:bookmarkEnd w:id="103"/>
      <w:bookmarkEnd w:id="104"/>
      <w:bookmarkEnd w:id="105"/>
      <w:bookmarkEnd w:id="106"/>
      <w:bookmarkEnd w:id="107"/>
      <w:bookmarkEnd w:id="108"/>
      <w:bookmarkEnd w:id="109"/>
      <w:bookmarkEnd w:id="110"/>
      <w:bookmarkEnd w:id="111"/>
      <w:bookmarkEnd w:id="112"/>
      <w:bookmarkEnd w:id="113"/>
      <w:bookmarkEnd w:id="116"/>
    </w:p>
    <w:p w14:paraId="54480ACF" w14:textId="77777777" w:rsidR="00B107E4" w:rsidRPr="00B107E4" w:rsidRDefault="00B107E4" w:rsidP="00B107E4">
      <w:pPr>
        <w:keepNext/>
        <w:keepLines/>
        <w:spacing w:before="120"/>
        <w:outlineLvl w:val="3"/>
        <w:rPr>
          <w:rFonts w:ascii="Arial" w:eastAsia="宋体" w:hAnsi="Arial" w:cs="Times New Roman"/>
          <w:sz w:val="24"/>
        </w:rPr>
      </w:pPr>
      <w:bookmarkStart w:id="117" w:name="_Toc5646120"/>
      <w:bookmarkStart w:id="118" w:name="_Toc44497475"/>
      <w:bookmarkStart w:id="119" w:name="_Toc45107863"/>
      <w:bookmarkStart w:id="120" w:name="_Toc45901483"/>
      <w:bookmarkStart w:id="121" w:name="_Toc51850562"/>
      <w:bookmarkStart w:id="122" w:name="_Toc56693565"/>
      <w:bookmarkStart w:id="123" w:name="_Toc64447108"/>
      <w:bookmarkStart w:id="124" w:name="_Toc66286602"/>
      <w:bookmarkStart w:id="125" w:name="_Toc74151297"/>
      <w:bookmarkStart w:id="126" w:name="_Toc88653769"/>
      <w:bookmarkStart w:id="127" w:name="_Toc97904125"/>
      <w:bookmarkStart w:id="128" w:name="_Toc98868169"/>
      <w:r w:rsidRPr="00B107E4">
        <w:rPr>
          <w:rFonts w:ascii="Arial" w:eastAsia="宋体" w:hAnsi="Arial" w:cs="Times New Roman"/>
          <w:sz w:val="24"/>
        </w:rPr>
        <w:t>8.4.12.1</w:t>
      </w:r>
      <w:r w:rsidRPr="00B107E4">
        <w:rPr>
          <w:rFonts w:ascii="Arial" w:eastAsia="宋体" w:hAnsi="Arial" w:cs="Times New Roman"/>
          <w:sz w:val="24"/>
        </w:rPr>
        <w:tab/>
        <w:t>General</w:t>
      </w:r>
      <w:bookmarkEnd w:id="117"/>
      <w:bookmarkEnd w:id="118"/>
      <w:bookmarkEnd w:id="119"/>
      <w:bookmarkEnd w:id="120"/>
      <w:bookmarkEnd w:id="121"/>
      <w:bookmarkEnd w:id="122"/>
      <w:bookmarkEnd w:id="123"/>
      <w:bookmarkEnd w:id="124"/>
      <w:bookmarkEnd w:id="125"/>
      <w:bookmarkEnd w:id="126"/>
      <w:bookmarkEnd w:id="127"/>
      <w:bookmarkEnd w:id="128"/>
    </w:p>
    <w:p w14:paraId="6AD38648" w14:textId="77777777" w:rsidR="00B107E4" w:rsidRPr="00B107E4" w:rsidRDefault="00B107E4" w:rsidP="00B107E4">
      <w:pPr>
        <w:rPr>
          <w:rFonts w:eastAsia="宋体" w:cs="Times New Roman"/>
        </w:rPr>
      </w:pPr>
      <w:bookmarkStart w:id="129" w:name="_Toc5646121"/>
      <w:r w:rsidRPr="00B107E4">
        <w:rPr>
          <w:rFonts w:eastAsia="宋体" w:cs="Times New Roman"/>
        </w:rPr>
        <w:t xml:space="preserve">The purpose of the </w:t>
      </w:r>
      <w:r w:rsidRPr="00B107E4">
        <w:rPr>
          <w:rFonts w:eastAsia="宋体" w:cs="Times New Roman"/>
          <w:lang w:eastAsia="zh-CN"/>
        </w:rPr>
        <w:t>Access and Mobility Indication</w:t>
      </w:r>
      <w:r w:rsidRPr="00B107E4">
        <w:rPr>
          <w:rFonts w:eastAsia="宋体" w:cs="Times New Roman"/>
        </w:rPr>
        <w:t xml:space="preserve"> procedure is to transfer Access and Mobility related information between </w:t>
      </w:r>
      <w:r w:rsidRPr="00B107E4">
        <w:rPr>
          <w:rFonts w:eastAsia="Malgun Gothic" w:cs="Times New Roman"/>
        </w:rPr>
        <w:t>NG-RAN nodes</w:t>
      </w:r>
      <w:r w:rsidRPr="00B107E4">
        <w:rPr>
          <w:rFonts w:eastAsia="宋体" w:cs="Times New Roman"/>
        </w:rPr>
        <w:t>.</w:t>
      </w:r>
    </w:p>
    <w:p w14:paraId="4FD36540" w14:textId="77777777" w:rsidR="00B107E4" w:rsidRPr="00B107E4" w:rsidRDefault="00B107E4" w:rsidP="00B107E4">
      <w:pPr>
        <w:keepNext/>
        <w:keepLines/>
        <w:spacing w:before="120"/>
        <w:outlineLvl w:val="3"/>
        <w:rPr>
          <w:rFonts w:ascii="Arial" w:eastAsia="宋体" w:hAnsi="Arial" w:cs="Times New Roman"/>
          <w:sz w:val="24"/>
        </w:rPr>
      </w:pPr>
      <w:bookmarkStart w:id="130" w:name="_Toc44497476"/>
      <w:bookmarkStart w:id="131" w:name="_Toc45107864"/>
      <w:bookmarkStart w:id="132" w:name="_Toc45901484"/>
      <w:bookmarkStart w:id="133" w:name="_Toc51850563"/>
      <w:bookmarkStart w:id="134" w:name="_Toc56693566"/>
      <w:bookmarkStart w:id="135" w:name="_Toc64447109"/>
      <w:bookmarkStart w:id="136" w:name="_Toc66286603"/>
      <w:bookmarkStart w:id="137" w:name="_Toc74151298"/>
      <w:bookmarkStart w:id="138" w:name="_Toc88653770"/>
      <w:bookmarkStart w:id="139" w:name="_Toc97904126"/>
      <w:bookmarkStart w:id="140" w:name="_Toc98868170"/>
      <w:r w:rsidRPr="00B107E4">
        <w:rPr>
          <w:rFonts w:ascii="Arial" w:eastAsia="宋体" w:hAnsi="Arial" w:cs="Times New Roman"/>
          <w:sz w:val="24"/>
        </w:rPr>
        <w:t>8.4.12.2</w:t>
      </w:r>
      <w:r w:rsidRPr="00B107E4">
        <w:rPr>
          <w:rFonts w:ascii="Arial" w:eastAsia="宋体" w:hAnsi="Arial" w:cs="Times New Roman"/>
          <w:sz w:val="24"/>
        </w:rPr>
        <w:tab/>
        <w:t>Successful Operation</w:t>
      </w:r>
      <w:bookmarkEnd w:id="129"/>
      <w:bookmarkEnd w:id="130"/>
      <w:bookmarkEnd w:id="131"/>
      <w:bookmarkEnd w:id="132"/>
      <w:bookmarkEnd w:id="133"/>
      <w:bookmarkEnd w:id="134"/>
      <w:bookmarkEnd w:id="135"/>
      <w:bookmarkEnd w:id="136"/>
      <w:bookmarkEnd w:id="137"/>
      <w:bookmarkEnd w:id="138"/>
      <w:bookmarkEnd w:id="139"/>
      <w:bookmarkEnd w:id="140"/>
    </w:p>
    <w:bookmarkStart w:id="141" w:name="_MON_1618212353"/>
    <w:bookmarkEnd w:id="141"/>
    <w:p w14:paraId="7BE03412" w14:textId="77777777" w:rsidR="00B107E4" w:rsidRPr="00B107E4" w:rsidRDefault="00B107E4" w:rsidP="00B107E4">
      <w:pPr>
        <w:keepNext/>
        <w:keepLines/>
        <w:spacing w:before="60"/>
        <w:jc w:val="center"/>
        <w:rPr>
          <w:rFonts w:ascii="Arial" w:eastAsia="宋体" w:hAnsi="Arial" w:cs="Times New Roman"/>
          <w:b/>
        </w:rPr>
      </w:pPr>
      <w:r w:rsidRPr="00B107E4">
        <w:rPr>
          <w:rFonts w:ascii="Arial" w:eastAsia="宋体" w:hAnsi="Arial" w:cs="Times New Roman"/>
          <w:b/>
        </w:rPr>
        <w:object w:dxaOrig="5580" w:dyaOrig="2355" w14:anchorId="010F19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8pt;height:129.6pt" o:ole="">
            <v:imagedata r:id="rId8" o:title="" croptop="-6693f" cropleft="-5638f" cropright="-8926f"/>
          </v:shape>
          <o:OLEObject Type="Embed" ProgID="Word.Picture.8" ShapeID="_x0000_i1025" DrawAspect="Content" ObjectID="_1712487048" r:id="rId9"/>
        </w:object>
      </w:r>
    </w:p>
    <w:p w14:paraId="633A7EFD" w14:textId="77777777" w:rsidR="00B107E4" w:rsidRPr="00B107E4" w:rsidRDefault="00B107E4" w:rsidP="00B107E4">
      <w:pPr>
        <w:keepLines/>
        <w:spacing w:after="240"/>
        <w:jc w:val="center"/>
        <w:rPr>
          <w:rFonts w:ascii="Arial" w:eastAsia="宋体" w:hAnsi="Arial" w:cs="Times New Roman"/>
          <w:b/>
        </w:rPr>
      </w:pPr>
      <w:r w:rsidRPr="00B107E4">
        <w:rPr>
          <w:rFonts w:ascii="Arial" w:eastAsia="宋体" w:hAnsi="Arial" w:cs="Times New Roman"/>
          <w:b/>
        </w:rPr>
        <w:t xml:space="preserve">Figure 8.2.12.2-1: Access </w:t>
      </w:r>
      <w:proofErr w:type="gramStart"/>
      <w:r w:rsidRPr="00B107E4">
        <w:rPr>
          <w:rFonts w:ascii="Arial" w:eastAsia="宋体" w:hAnsi="Arial" w:cs="Times New Roman" w:hint="eastAsia"/>
          <w:b/>
        </w:rPr>
        <w:t>A</w:t>
      </w:r>
      <w:r w:rsidRPr="00B107E4">
        <w:rPr>
          <w:rFonts w:ascii="Arial" w:eastAsia="宋体" w:hAnsi="Arial" w:cs="Times New Roman"/>
          <w:b/>
        </w:rPr>
        <w:t>nd</w:t>
      </w:r>
      <w:proofErr w:type="gramEnd"/>
      <w:r w:rsidRPr="00B107E4">
        <w:rPr>
          <w:rFonts w:ascii="Arial" w:eastAsia="宋体" w:hAnsi="Arial" w:cs="Times New Roman"/>
          <w:b/>
        </w:rPr>
        <w:t xml:space="preserve"> Mobility Indication, successful operation</w:t>
      </w:r>
    </w:p>
    <w:p w14:paraId="562691D7" w14:textId="77777777" w:rsidR="00B107E4" w:rsidRPr="00B107E4" w:rsidRDefault="00B107E4" w:rsidP="00B107E4">
      <w:pPr>
        <w:rPr>
          <w:rFonts w:eastAsia="Yu Mincho" w:cs="Times New Roman"/>
        </w:rPr>
      </w:pPr>
      <w:r w:rsidRPr="00B107E4">
        <w:rPr>
          <w:rFonts w:eastAsia="宋体" w:cs="Times New Roman"/>
        </w:rPr>
        <w:t>NG-RAN node</w:t>
      </w:r>
      <w:r w:rsidRPr="00B107E4">
        <w:rPr>
          <w:rFonts w:eastAsia="宋体" w:cs="Times New Roman"/>
          <w:vertAlign w:val="subscript"/>
        </w:rPr>
        <w:t>1</w:t>
      </w:r>
      <w:r w:rsidRPr="00B107E4">
        <w:rPr>
          <w:rFonts w:eastAsia="Yu Mincho" w:cs="Times New Roman"/>
        </w:rPr>
        <w:t xml:space="preserve"> initiates the procedure by sending the ACCESS AND MOBILITY INDICATION message sent </w:t>
      </w:r>
      <w:r w:rsidRPr="00B107E4">
        <w:rPr>
          <w:rFonts w:eastAsia="宋体" w:cs="Times New Roman"/>
        </w:rPr>
        <w:t>to</w:t>
      </w:r>
      <w:r w:rsidRPr="00B107E4">
        <w:rPr>
          <w:rFonts w:eastAsia="宋体" w:cs="Times New Roman"/>
          <w:vertAlign w:val="subscript"/>
        </w:rPr>
        <w:t xml:space="preserve"> </w:t>
      </w:r>
      <w:r w:rsidRPr="00B107E4">
        <w:rPr>
          <w:rFonts w:eastAsia="Yu Mincho" w:cs="Times New Roman"/>
        </w:rPr>
        <w:t>NG-RAN node</w:t>
      </w:r>
      <w:r w:rsidRPr="00B107E4">
        <w:rPr>
          <w:rFonts w:eastAsia="Yu Mincho" w:cs="Times New Roman"/>
          <w:vertAlign w:val="subscript"/>
        </w:rPr>
        <w:t>2</w:t>
      </w:r>
      <w:r w:rsidRPr="00B107E4">
        <w:rPr>
          <w:rFonts w:eastAsia="Yu Mincho" w:cs="Times New Roman"/>
        </w:rPr>
        <w:t>.</w:t>
      </w:r>
    </w:p>
    <w:p w14:paraId="20B5CE75" w14:textId="77777777" w:rsidR="00B107E4" w:rsidRPr="00B107E4" w:rsidRDefault="00B107E4" w:rsidP="00B107E4">
      <w:pPr>
        <w:rPr>
          <w:ins w:id="142" w:author="Huawei" w:date="2022-04-20T17:02:00Z"/>
          <w:rFonts w:eastAsia="宋体" w:cs="Times New Roman"/>
        </w:rPr>
      </w:pPr>
      <w:bookmarkStart w:id="143" w:name="_Toc5646122"/>
      <w:bookmarkStart w:id="144" w:name="_Toc44497477"/>
      <w:bookmarkStart w:id="145" w:name="_Toc45107865"/>
      <w:bookmarkStart w:id="146" w:name="_Toc45901485"/>
      <w:bookmarkStart w:id="147" w:name="_Toc51850564"/>
      <w:bookmarkStart w:id="148" w:name="_Toc56693567"/>
      <w:bookmarkStart w:id="149" w:name="_Toc64447110"/>
      <w:bookmarkStart w:id="150" w:name="_Toc66286604"/>
      <w:bookmarkStart w:id="151" w:name="_Toc74151299"/>
      <w:bookmarkStart w:id="152" w:name="_Toc88653771"/>
      <w:bookmarkStart w:id="153" w:name="_Toc97904127"/>
      <w:ins w:id="154" w:author="Huawei" w:date="2022-04-20T17:02:00Z">
        <w:r w:rsidRPr="00B107E4">
          <w:rPr>
            <w:rFonts w:eastAsia="宋体" w:cs="Times New Roman"/>
          </w:rPr>
          <w:t>I</w:t>
        </w:r>
      </w:ins>
      <w:r w:rsidRPr="00B107E4">
        <w:rPr>
          <w:rFonts w:eastAsia="宋体" w:cs="Times New Roman"/>
        </w:rPr>
        <w:t xml:space="preserve">f the </w:t>
      </w:r>
      <w:r w:rsidRPr="00B107E4">
        <w:rPr>
          <w:rFonts w:eastAsia="宋体" w:cs="Times New Roman"/>
          <w:i/>
          <w:lang w:eastAsia="ja-JP"/>
        </w:rPr>
        <w:t>Successful HO Report</w:t>
      </w:r>
      <w:r w:rsidRPr="00B107E4">
        <w:rPr>
          <w:rFonts w:eastAsia="宋体" w:cs="Times New Roman" w:hint="eastAsia"/>
          <w:iCs/>
          <w:lang w:eastAsia="en-GB"/>
        </w:rPr>
        <w:t xml:space="preserve"> </w:t>
      </w:r>
      <w:r w:rsidRPr="00B107E4">
        <w:rPr>
          <w:rFonts w:eastAsia="宋体" w:cs="Times New Roman"/>
          <w:iCs/>
        </w:rPr>
        <w:t>IE</w:t>
      </w:r>
      <w:r w:rsidRPr="00B107E4">
        <w:rPr>
          <w:rFonts w:eastAsia="宋体" w:cs="Times New Roman"/>
        </w:rPr>
        <w:t xml:space="preserve"> is included in the</w:t>
      </w:r>
      <w:r w:rsidRPr="00B107E4">
        <w:rPr>
          <w:rFonts w:eastAsia="Yu Mincho" w:cs="Times New Roman"/>
        </w:rPr>
        <w:t xml:space="preserve"> ACCESS AND MOBILITY INDICATION</w:t>
      </w:r>
      <w:r w:rsidRPr="00B107E4">
        <w:rPr>
          <w:rFonts w:eastAsia="宋体" w:cs="Times New Roman" w:hint="eastAsia"/>
          <w:lang w:eastAsia="zh-CN"/>
        </w:rPr>
        <w:t xml:space="preserve"> </w:t>
      </w:r>
      <w:r w:rsidRPr="00B107E4">
        <w:rPr>
          <w:rFonts w:eastAsia="宋体" w:cs="Times New Roman"/>
        </w:rPr>
        <w:t xml:space="preserve">message, </w:t>
      </w:r>
      <w:ins w:id="155" w:author="Huawei" w:date="2022-04-24T09:39:00Z">
        <w:r w:rsidRPr="00B107E4">
          <w:rPr>
            <w:rFonts w:eastAsia="宋体" w:cs="Times New Roman"/>
          </w:rPr>
          <w:t>this</w:t>
        </w:r>
      </w:ins>
      <w:ins w:id="156" w:author="Huawei" w:date="2022-04-20T17:02:00Z">
        <w:r w:rsidRPr="00B107E4">
          <w:rPr>
            <w:rFonts w:eastAsia="宋体" w:cs="Times New Roman"/>
          </w:rPr>
          <w:t xml:space="preserve"> message may include:</w:t>
        </w:r>
      </w:ins>
    </w:p>
    <w:p w14:paraId="79BE20D0" w14:textId="77777777" w:rsidR="00B107E4" w:rsidRPr="00B107E4" w:rsidRDefault="00B107E4" w:rsidP="00B107E4">
      <w:pPr>
        <w:ind w:left="568" w:hanging="284"/>
        <w:rPr>
          <w:ins w:id="157" w:author="Huawei" w:date="2022-04-20T17:02:00Z"/>
          <w:rFonts w:eastAsia="宋体" w:cs="Times New Roman"/>
        </w:rPr>
      </w:pPr>
      <w:ins w:id="158" w:author="Huawei" w:date="2022-04-20T17:02:00Z">
        <w:r w:rsidRPr="00B107E4">
          <w:rPr>
            <w:rFonts w:eastAsia="宋体" w:cs="Times New Roman"/>
          </w:rPr>
          <w:t>-</w:t>
        </w:r>
        <w:r w:rsidRPr="00B107E4">
          <w:rPr>
            <w:rFonts w:eastAsia="宋体" w:cs="Times New Roman"/>
          </w:rPr>
          <w:tab/>
          <w:t xml:space="preserve">the </w:t>
        </w:r>
        <w:r w:rsidRPr="00B107E4">
          <w:rPr>
            <w:rFonts w:eastAsia="宋体" w:cs="Times New Roman"/>
            <w:i/>
          </w:rPr>
          <w:t>Mobility Information</w:t>
        </w:r>
        <w:r w:rsidRPr="00B107E4">
          <w:rPr>
            <w:rFonts w:eastAsia="宋体" w:cs="Times New Roman"/>
          </w:rPr>
          <w:t xml:space="preserve"> IE, if the </w:t>
        </w:r>
        <w:r w:rsidRPr="00B107E4">
          <w:rPr>
            <w:rFonts w:eastAsia="宋体" w:cs="Times New Roman"/>
            <w:i/>
          </w:rPr>
          <w:t>Mobility Information</w:t>
        </w:r>
        <w:r w:rsidRPr="00B107E4">
          <w:rPr>
            <w:rFonts w:eastAsia="宋体" w:cs="Times New Roman"/>
          </w:rPr>
          <w:t xml:space="preserve"> IE was sent for this handover from NG-RAN node</w:t>
        </w:r>
        <w:r w:rsidRPr="00B107E4">
          <w:rPr>
            <w:rFonts w:eastAsia="宋体" w:cs="Times New Roman"/>
            <w:vertAlign w:val="subscript"/>
          </w:rPr>
          <w:t>2</w:t>
        </w:r>
        <w:r w:rsidRPr="00B107E4">
          <w:rPr>
            <w:rFonts w:eastAsia="宋体" w:cs="Times New Roman"/>
          </w:rPr>
          <w:t>;</w:t>
        </w:r>
      </w:ins>
    </w:p>
    <w:p w14:paraId="0DFDC241" w14:textId="77777777" w:rsidR="00B107E4" w:rsidRPr="00B107E4" w:rsidRDefault="00B107E4" w:rsidP="00B107E4">
      <w:pPr>
        <w:ind w:left="568" w:hanging="284"/>
        <w:rPr>
          <w:ins w:id="159" w:author="Huawei" w:date="2022-04-20T17:02:00Z"/>
          <w:rFonts w:eastAsia="宋体" w:cs="Times New Roman"/>
        </w:rPr>
      </w:pPr>
      <w:ins w:id="160" w:author="Huawei" w:date="2022-04-20T17:02:00Z">
        <w:r w:rsidRPr="00B107E4">
          <w:rPr>
            <w:rFonts w:eastAsia="宋体" w:cs="Times New Roman"/>
          </w:rPr>
          <w:t>-</w:t>
        </w:r>
        <w:r w:rsidRPr="00B107E4">
          <w:rPr>
            <w:rFonts w:eastAsia="宋体" w:cs="Times New Roman"/>
          </w:rPr>
          <w:tab/>
          <w:t xml:space="preserve">the </w:t>
        </w:r>
        <w:r w:rsidRPr="00B107E4">
          <w:rPr>
            <w:rFonts w:eastAsia="宋体" w:cs="Times New Roman"/>
            <w:i/>
          </w:rPr>
          <w:t>Source cell C-RNTI</w:t>
        </w:r>
        <w:r w:rsidRPr="00B107E4">
          <w:rPr>
            <w:rFonts w:eastAsia="宋体" w:cs="Times New Roman"/>
          </w:rPr>
          <w:t xml:space="preserve"> IE.</w:t>
        </w:r>
      </w:ins>
    </w:p>
    <w:p w14:paraId="5B11E04C" w14:textId="77777777" w:rsidR="00B107E4" w:rsidRPr="00B107E4" w:rsidRDefault="00B107E4" w:rsidP="00B107E4">
      <w:pPr>
        <w:rPr>
          <w:rFonts w:eastAsia="宋体" w:cs="Times New Roman"/>
          <w:lang w:eastAsia="zh-CN"/>
        </w:rPr>
      </w:pPr>
      <w:r w:rsidRPr="00B107E4">
        <w:rPr>
          <w:rFonts w:eastAsia="宋体" w:cs="Times New Roman"/>
        </w:rPr>
        <w:t>I</w:t>
      </w:r>
      <w:ins w:id="161" w:author="Huawei" w:date="2022-04-20T17:03:00Z">
        <w:r w:rsidRPr="00B107E4">
          <w:rPr>
            <w:rFonts w:eastAsia="宋体" w:cs="Times New Roman"/>
          </w:rPr>
          <w:t xml:space="preserve">f received, </w:t>
        </w:r>
      </w:ins>
      <w:r w:rsidRPr="00B107E4">
        <w:rPr>
          <w:rFonts w:eastAsia="宋体" w:cs="Times New Roman"/>
        </w:rPr>
        <w:t>NG-RAN node</w:t>
      </w:r>
      <w:r w:rsidRPr="00B107E4">
        <w:rPr>
          <w:rFonts w:eastAsia="宋体" w:cs="Times New Roman" w:hint="eastAsia"/>
          <w:vertAlign w:val="subscript"/>
          <w:lang w:eastAsia="zh-CN"/>
        </w:rPr>
        <w:t>2</w:t>
      </w:r>
      <w:r w:rsidRPr="00B107E4">
        <w:rPr>
          <w:rFonts w:eastAsia="宋体" w:cs="Times New Roman"/>
          <w:vertAlign w:val="subscript"/>
        </w:rPr>
        <w:t xml:space="preserve"> </w:t>
      </w:r>
      <w:r w:rsidRPr="00B107E4">
        <w:rPr>
          <w:rFonts w:eastAsia="宋体" w:cs="Times New Roman" w:hint="eastAsia"/>
          <w:lang w:eastAsia="zh-CN"/>
        </w:rPr>
        <w:t>may</w:t>
      </w:r>
      <w:r w:rsidRPr="00B107E4">
        <w:rPr>
          <w:rFonts w:eastAsia="宋体" w:cs="Times New Roman"/>
        </w:rPr>
        <w:t xml:space="preserve"> use it to </w:t>
      </w:r>
      <w:r w:rsidRPr="00B107E4">
        <w:rPr>
          <w:rFonts w:eastAsia="宋体" w:cs="Times New Roman" w:hint="eastAsia"/>
          <w:lang w:eastAsia="zh-CN"/>
        </w:rPr>
        <w:t>optimize handover configuration</w:t>
      </w:r>
      <w:r w:rsidRPr="00B107E4">
        <w:rPr>
          <w:rFonts w:eastAsia="宋体" w:cs="Times New Roman"/>
          <w:lang w:eastAsia="zh-CN"/>
        </w:rPr>
        <w:t>s</w:t>
      </w:r>
      <w:r w:rsidRPr="00B107E4">
        <w:rPr>
          <w:rFonts w:eastAsia="宋体" w:cs="Times New Roman"/>
        </w:rPr>
        <w:t>.</w:t>
      </w:r>
    </w:p>
    <w:p w14:paraId="57D6B5A6" w14:textId="77777777" w:rsidR="00B107E4" w:rsidRPr="00B107E4" w:rsidRDefault="00B107E4" w:rsidP="00B107E4">
      <w:pPr>
        <w:keepNext/>
        <w:keepLines/>
        <w:spacing w:before="120"/>
        <w:outlineLvl w:val="3"/>
        <w:rPr>
          <w:rFonts w:ascii="Arial" w:eastAsia="宋体" w:hAnsi="Arial" w:cs="Times New Roman"/>
          <w:sz w:val="24"/>
        </w:rPr>
      </w:pPr>
      <w:bookmarkStart w:id="162" w:name="_Toc98868171"/>
      <w:r w:rsidRPr="00B107E4">
        <w:rPr>
          <w:rFonts w:ascii="Arial" w:eastAsia="宋体" w:hAnsi="Arial" w:cs="Times New Roman"/>
          <w:sz w:val="24"/>
        </w:rPr>
        <w:t>8.4.12.3</w:t>
      </w:r>
      <w:r w:rsidRPr="00B107E4">
        <w:rPr>
          <w:rFonts w:ascii="Arial" w:eastAsia="宋体" w:hAnsi="Arial" w:cs="Times New Roman"/>
          <w:sz w:val="24"/>
        </w:rPr>
        <w:tab/>
        <w:t>Abnormal Conditions</w:t>
      </w:r>
      <w:bookmarkEnd w:id="143"/>
      <w:bookmarkEnd w:id="144"/>
      <w:bookmarkEnd w:id="145"/>
      <w:bookmarkEnd w:id="146"/>
      <w:bookmarkEnd w:id="147"/>
      <w:bookmarkEnd w:id="148"/>
      <w:bookmarkEnd w:id="149"/>
      <w:bookmarkEnd w:id="150"/>
      <w:bookmarkEnd w:id="151"/>
      <w:bookmarkEnd w:id="152"/>
      <w:bookmarkEnd w:id="153"/>
      <w:bookmarkEnd w:id="162"/>
      <w:r w:rsidRPr="00B107E4">
        <w:rPr>
          <w:rFonts w:ascii="Arial" w:eastAsia="宋体" w:hAnsi="Arial" w:cs="Times New Roman"/>
          <w:sz w:val="24"/>
        </w:rPr>
        <w:t xml:space="preserve"> </w:t>
      </w:r>
    </w:p>
    <w:p w14:paraId="63038CAD" w14:textId="77777777" w:rsidR="00B107E4" w:rsidRPr="00B107E4" w:rsidRDefault="00B107E4" w:rsidP="00B107E4">
      <w:pPr>
        <w:rPr>
          <w:rFonts w:eastAsia="宋体" w:cs="Times New Roman"/>
        </w:rPr>
      </w:pPr>
      <w:r w:rsidRPr="00B107E4">
        <w:rPr>
          <w:rFonts w:eastAsia="宋体" w:cs="Times New Roman"/>
        </w:rPr>
        <w:t>Not applicable.</w:t>
      </w:r>
    </w:p>
    <w:bookmarkEnd w:id="114"/>
    <w:p w14:paraId="1A38ADDB" w14:textId="77777777" w:rsidR="00B107E4" w:rsidRPr="00B107E4" w:rsidRDefault="00B107E4" w:rsidP="00B107E4">
      <w:pPr>
        <w:jc w:val="center"/>
        <w:rPr>
          <w:rFonts w:ascii="Arial" w:eastAsia="宋体" w:hAnsi="Arial" w:cs="Times New Roman"/>
          <w:highlight w:val="yellow"/>
          <w:lang w:eastAsia="zh-CN"/>
        </w:rPr>
      </w:pPr>
    </w:p>
    <w:p w14:paraId="0B725858" w14:textId="77777777" w:rsidR="00B107E4" w:rsidRPr="00B107E4" w:rsidRDefault="00B107E4" w:rsidP="00B107E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cs="Times New Roman"/>
          <w:i/>
          <w:lang w:eastAsia="ja-JP"/>
        </w:rPr>
      </w:pPr>
      <w:bookmarkStart w:id="163" w:name="_Toc98868246"/>
      <w:r w:rsidRPr="00B107E4">
        <w:rPr>
          <w:rFonts w:eastAsia="宋体" w:cs="Times New Roman"/>
          <w:i/>
          <w:lang w:eastAsia="ja-JP"/>
        </w:rPr>
        <w:t>next change</w:t>
      </w:r>
    </w:p>
    <w:p w14:paraId="3CB3DAC5" w14:textId="77777777" w:rsidR="00B107E4" w:rsidRPr="00B107E4" w:rsidRDefault="00B107E4" w:rsidP="00B107E4">
      <w:pPr>
        <w:keepNext/>
        <w:keepLines/>
        <w:spacing w:before="120"/>
        <w:outlineLvl w:val="3"/>
        <w:rPr>
          <w:rFonts w:ascii="Arial" w:eastAsia="宋体" w:hAnsi="Arial" w:cs="Times New Roman"/>
          <w:sz w:val="24"/>
        </w:rPr>
      </w:pPr>
      <w:bookmarkStart w:id="164" w:name="_Hlk44419493"/>
      <w:bookmarkStart w:id="165" w:name="_Toc44497549"/>
      <w:bookmarkStart w:id="166" w:name="_Toc45107937"/>
      <w:bookmarkStart w:id="167" w:name="_Toc45901557"/>
      <w:bookmarkStart w:id="168" w:name="_Toc51850636"/>
      <w:bookmarkStart w:id="169" w:name="_Toc56693639"/>
      <w:bookmarkStart w:id="170" w:name="_Toc64447182"/>
      <w:bookmarkStart w:id="171" w:name="_Toc66286676"/>
      <w:bookmarkStart w:id="172" w:name="_Toc74151371"/>
      <w:bookmarkStart w:id="173" w:name="_Toc88653843"/>
      <w:bookmarkStart w:id="174" w:name="_Toc97904199"/>
      <w:bookmarkStart w:id="175" w:name="_Toc98868272"/>
      <w:bookmarkEnd w:id="163"/>
      <w:r w:rsidRPr="00B107E4">
        <w:rPr>
          <w:rFonts w:ascii="Arial" w:eastAsia="宋体" w:hAnsi="Arial" w:cs="Times New Roman" w:hint="eastAsia"/>
          <w:sz w:val="24"/>
          <w:lang w:eastAsia="zh-CN"/>
        </w:rPr>
        <w:lastRenderedPageBreak/>
        <w:t>9.1.3.</w:t>
      </w:r>
      <w:bookmarkEnd w:id="164"/>
      <w:r w:rsidRPr="00B107E4">
        <w:rPr>
          <w:rFonts w:ascii="Arial" w:eastAsia="宋体" w:hAnsi="Arial" w:cs="Times New Roman"/>
          <w:sz w:val="24"/>
          <w:lang w:eastAsia="zh-CN"/>
        </w:rPr>
        <w:t>25</w:t>
      </w:r>
      <w:r w:rsidRPr="00B107E4">
        <w:rPr>
          <w:rFonts w:ascii="Arial" w:eastAsia="宋体" w:hAnsi="Arial" w:cs="Times New Roman"/>
          <w:sz w:val="24"/>
        </w:rPr>
        <w:tab/>
      </w:r>
      <w:r w:rsidRPr="00B107E4">
        <w:rPr>
          <w:rFonts w:ascii="Arial" w:eastAsia="宋体" w:hAnsi="Arial" w:cs="Times New Roman"/>
          <w:sz w:val="24"/>
          <w:szCs w:val="24"/>
          <w:lang w:eastAsia="zh-CN"/>
        </w:rPr>
        <w:t>ACCESS AND MOBILITY INDICATION</w:t>
      </w:r>
      <w:bookmarkEnd w:id="165"/>
      <w:bookmarkEnd w:id="166"/>
      <w:bookmarkEnd w:id="167"/>
      <w:bookmarkEnd w:id="168"/>
      <w:bookmarkEnd w:id="169"/>
      <w:bookmarkEnd w:id="170"/>
      <w:bookmarkEnd w:id="171"/>
      <w:bookmarkEnd w:id="172"/>
      <w:bookmarkEnd w:id="173"/>
      <w:bookmarkEnd w:id="174"/>
      <w:bookmarkEnd w:id="175"/>
    </w:p>
    <w:p w14:paraId="5ADC9740" w14:textId="77777777" w:rsidR="00B107E4" w:rsidRPr="00B107E4" w:rsidRDefault="00B107E4" w:rsidP="00B107E4">
      <w:pPr>
        <w:rPr>
          <w:rFonts w:eastAsia="宋体" w:cs="Times New Roman"/>
        </w:rPr>
      </w:pPr>
      <w:r w:rsidRPr="00B107E4">
        <w:rPr>
          <w:rFonts w:eastAsia="宋体" w:cs="Times New Roman"/>
        </w:rPr>
        <w:t xml:space="preserve">This message is sent by </w:t>
      </w:r>
      <w:r w:rsidRPr="00B107E4">
        <w:rPr>
          <w:rFonts w:eastAsia="宋体" w:cs="Times New Roman" w:hint="eastAsia"/>
          <w:lang w:eastAsia="zh-CN"/>
        </w:rPr>
        <w:t>NG-RAN node</w:t>
      </w:r>
      <w:r w:rsidRPr="00B107E4">
        <w:rPr>
          <w:rFonts w:eastAsia="宋体" w:cs="Times New Roman"/>
          <w:vertAlign w:val="subscript"/>
        </w:rPr>
        <w:t>1</w:t>
      </w:r>
      <w:r w:rsidRPr="00B107E4">
        <w:rPr>
          <w:rFonts w:eastAsia="宋体" w:cs="Times New Roman"/>
        </w:rPr>
        <w:t xml:space="preserve"> to transfer access and mobility related information to </w:t>
      </w:r>
      <w:r w:rsidRPr="00B107E4">
        <w:rPr>
          <w:rFonts w:eastAsia="宋体" w:cs="Times New Roman" w:hint="eastAsia"/>
          <w:lang w:eastAsia="zh-CN"/>
        </w:rPr>
        <w:t>NG-RAN node</w:t>
      </w:r>
      <w:r w:rsidRPr="00B107E4">
        <w:rPr>
          <w:rFonts w:eastAsia="宋体" w:cs="Times New Roman"/>
          <w:vertAlign w:val="subscript"/>
        </w:rPr>
        <w:t>2</w:t>
      </w:r>
      <w:r w:rsidRPr="00B107E4">
        <w:rPr>
          <w:rFonts w:eastAsia="宋体" w:cs="Times New Roman"/>
        </w:rPr>
        <w:t>.</w:t>
      </w:r>
    </w:p>
    <w:p w14:paraId="5BA34A5D" w14:textId="77777777" w:rsidR="00B107E4" w:rsidRPr="00B107E4" w:rsidRDefault="00B107E4" w:rsidP="00B107E4">
      <w:pPr>
        <w:rPr>
          <w:rFonts w:eastAsia="Batang" w:cs="Times New Roman"/>
        </w:rPr>
      </w:pPr>
      <w:r w:rsidRPr="00B107E4">
        <w:rPr>
          <w:rFonts w:eastAsia="宋体" w:cs="Times New Roman"/>
        </w:rPr>
        <w:t xml:space="preserve">Direction: </w:t>
      </w:r>
      <w:r w:rsidRPr="00B107E4">
        <w:rPr>
          <w:rFonts w:eastAsia="宋体" w:cs="Times New Roman" w:hint="eastAsia"/>
          <w:lang w:eastAsia="zh-CN"/>
        </w:rPr>
        <w:t>NG-RAN node</w:t>
      </w:r>
      <w:r w:rsidRPr="00B107E4">
        <w:rPr>
          <w:rFonts w:eastAsia="宋体" w:cs="Times New Roman"/>
          <w:vertAlign w:val="subscript"/>
        </w:rPr>
        <w:t xml:space="preserve"> 1</w:t>
      </w:r>
      <w:r w:rsidRPr="00B107E4">
        <w:rPr>
          <w:rFonts w:eastAsia="宋体" w:cs="Times New Roman"/>
        </w:rPr>
        <w:t xml:space="preserve"> </w:t>
      </w:r>
      <w:r w:rsidRPr="00B107E4">
        <w:rPr>
          <w:rFonts w:eastAsia="宋体" w:cs="Times New Roman"/>
        </w:rPr>
        <w:sym w:font="Symbol" w:char="F0AE"/>
      </w:r>
      <w:r w:rsidRPr="00B107E4">
        <w:rPr>
          <w:rFonts w:eastAsia="宋体" w:cs="Times New Roman"/>
        </w:rPr>
        <w:t xml:space="preserve"> </w:t>
      </w:r>
      <w:r w:rsidRPr="00B107E4">
        <w:rPr>
          <w:rFonts w:eastAsia="宋体" w:cs="Times New Roman" w:hint="eastAsia"/>
          <w:lang w:eastAsia="zh-CN"/>
        </w:rPr>
        <w:t>NG-RAN node</w:t>
      </w:r>
      <w:r w:rsidRPr="00B107E4">
        <w:rPr>
          <w:rFonts w:eastAsia="宋体" w:cs="Times New Roman"/>
          <w:vertAlign w:val="subscript"/>
        </w:rPr>
        <w:t xml:space="preserve"> 2</w:t>
      </w:r>
      <w:r w:rsidRPr="00B107E4">
        <w:rPr>
          <w:rFonts w:eastAsia="宋体" w:cs="Times New Roman"/>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B107E4" w:rsidRPr="00B107E4" w14:paraId="6497618A" w14:textId="77777777" w:rsidTr="00DD1BB5">
        <w:tc>
          <w:tcPr>
            <w:tcW w:w="2122" w:type="dxa"/>
          </w:tcPr>
          <w:p w14:paraId="2268C301" w14:textId="77777777" w:rsidR="00B107E4" w:rsidRPr="00B107E4" w:rsidRDefault="00B107E4" w:rsidP="00B107E4">
            <w:pPr>
              <w:keepNext/>
              <w:keepLines/>
              <w:spacing w:after="0"/>
              <w:jc w:val="center"/>
              <w:rPr>
                <w:rFonts w:ascii="Arial" w:eastAsia="宋体" w:hAnsi="Arial" w:cs="Times New Roman"/>
                <w:b/>
                <w:sz w:val="18"/>
                <w:lang w:eastAsia="ja-JP"/>
              </w:rPr>
            </w:pPr>
            <w:r w:rsidRPr="00B107E4">
              <w:rPr>
                <w:rFonts w:ascii="Arial" w:eastAsia="宋体" w:hAnsi="Arial" w:cs="Times New Roman"/>
                <w:b/>
                <w:sz w:val="18"/>
                <w:lang w:eastAsia="ja-JP"/>
              </w:rPr>
              <w:t>IE/Group Name</w:t>
            </w:r>
          </w:p>
        </w:tc>
        <w:tc>
          <w:tcPr>
            <w:tcW w:w="1260" w:type="dxa"/>
          </w:tcPr>
          <w:p w14:paraId="280DC273" w14:textId="77777777" w:rsidR="00B107E4" w:rsidRPr="00B107E4" w:rsidRDefault="00B107E4" w:rsidP="00B107E4">
            <w:pPr>
              <w:keepNext/>
              <w:keepLines/>
              <w:spacing w:after="0"/>
              <w:jc w:val="center"/>
              <w:rPr>
                <w:rFonts w:ascii="Arial" w:eastAsia="宋体" w:hAnsi="Arial" w:cs="Times New Roman"/>
                <w:b/>
                <w:sz w:val="18"/>
                <w:lang w:eastAsia="ja-JP"/>
              </w:rPr>
            </w:pPr>
            <w:r w:rsidRPr="00B107E4">
              <w:rPr>
                <w:rFonts w:ascii="Arial" w:eastAsia="宋体" w:hAnsi="Arial" w:cs="Times New Roman"/>
                <w:b/>
                <w:sz w:val="18"/>
                <w:lang w:eastAsia="ja-JP"/>
              </w:rPr>
              <w:t>Presence</w:t>
            </w:r>
          </w:p>
        </w:tc>
        <w:tc>
          <w:tcPr>
            <w:tcW w:w="900" w:type="dxa"/>
          </w:tcPr>
          <w:p w14:paraId="32E97B63" w14:textId="77777777" w:rsidR="00B107E4" w:rsidRPr="00B107E4" w:rsidRDefault="00B107E4" w:rsidP="00B107E4">
            <w:pPr>
              <w:keepNext/>
              <w:keepLines/>
              <w:spacing w:after="0"/>
              <w:jc w:val="center"/>
              <w:rPr>
                <w:rFonts w:ascii="Arial" w:eastAsia="宋体" w:hAnsi="Arial" w:cs="Times New Roman"/>
                <w:b/>
                <w:sz w:val="18"/>
                <w:lang w:eastAsia="ja-JP"/>
              </w:rPr>
            </w:pPr>
            <w:r w:rsidRPr="00B107E4">
              <w:rPr>
                <w:rFonts w:ascii="Arial" w:eastAsia="宋体" w:hAnsi="Arial" w:cs="Times New Roman"/>
                <w:b/>
                <w:sz w:val="18"/>
                <w:lang w:eastAsia="ja-JP"/>
              </w:rPr>
              <w:t>Range</w:t>
            </w:r>
          </w:p>
        </w:tc>
        <w:tc>
          <w:tcPr>
            <w:tcW w:w="1620" w:type="dxa"/>
          </w:tcPr>
          <w:p w14:paraId="422F54FD" w14:textId="77777777" w:rsidR="00B107E4" w:rsidRPr="00B107E4" w:rsidRDefault="00B107E4" w:rsidP="00B107E4">
            <w:pPr>
              <w:keepNext/>
              <w:keepLines/>
              <w:spacing w:after="0"/>
              <w:jc w:val="center"/>
              <w:rPr>
                <w:rFonts w:ascii="Arial" w:eastAsia="宋体" w:hAnsi="Arial" w:cs="Times New Roman"/>
                <w:b/>
                <w:sz w:val="18"/>
                <w:lang w:eastAsia="ja-JP"/>
              </w:rPr>
            </w:pPr>
            <w:r w:rsidRPr="00B107E4">
              <w:rPr>
                <w:rFonts w:ascii="Arial" w:eastAsia="宋体" w:hAnsi="Arial" w:cs="Times New Roman"/>
                <w:b/>
                <w:sz w:val="18"/>
                <w:lang w:eastAsia="ja-JP"/>
              </w:rPr>
              <w:t>IE type and reference</w:t>
            </w:r>
          </w:p>
        </w:tc>
        <w:tc>
          <w:tcPr>
            <w:tcW w:w="1827" w:type="dxa"/>
          </w:tcPr>
          <w:p w14:paraId="2CDC4773" w14:textId="77777777" w:rsidR="00B107E4" w:rsidRPr="00B107E4" w:rsidRDefault="00B107E4" w:rsidP="00B107E4">
            <w:pPr>
              <w:keepNext/>
              <w:keepLines/>
              <w:spacing w:after="0"/>
              <w:jc w:val="center"/>
              <w:rPr>
                <w:rFonts w:ascii="Arial" w:eastAsia="宋体" w:hAnsi="Arial" w:cs="Times New Roman"/>
                <w:b/>
                <w:sz w:val="18"/>
                <w:lang w:eastAsia="ja-JP"/>
              </w:rPr>
            </w:pPr>
            <w:r w:rsidRPr="00B107E4">
              <w:rPr>
                <w:rFonts w:ascii="Arial" w:eastAsia="宋体" w:hAnsi="Arial" w:cs="Times New Roman"/>
                <w:b/>
                <w:sz w:val="18"/>
                <w:lang w:eastAsia="ja-JP"/>
              </w:rPr>
              <w:t>Semantics description</w:t>
            </w:r>
          </w:p>
        </w:tc>
        <w:tc>
          <w:tcPr>
            <w:tcW w:w="1080" w:type="dxa"/>
          </w:tcPr>
          <w:p w14:paraId="19ADE2F1" w14:textId="77777777" w:rsidR="00B107E4" w:rsidRPr="00B107E4" w:rsidRDefault="00B107E4" w:rsidP="00B107E4">
            <w:pPr>
              <w:keepNext/>
              <w:keepLines/>
              <w:spacing w:after="0"/>
              <w:jc w:val="center"/>
              <w:rPr>
                <w:rFonts w:ascii="Arial" w:eastAsia="宋体" w:hAnsi="Arial" w:cs="Times New Roman"/>
                <w:b/>
                <w:sz w:val="18"/>
                <w:lang w:eastAsia="ja-JP"/>
              </w:rPr>
            </w:pPr>
            <w:r w:rsidRPr="00B107E4">
              <w:rPr>
                <w:rFonts w:ascii="Arial" w:eastAsia="宋体" w:hAnsi="Arial" w:cs="Times New Roman"/>
                <w:b/>
                <w:sz w:val="18"/>
                <w:lang w:eastAsia="ja-JP"/>
              </w:rPr>
              <w:t>Criticality</w:t>
            </w:r>
          </w:p>
        </w:tc>
        <w:tc>
          <w:tcPr>
            <w:tcW w:w="1080" w:type="dxa"/>
          </w:tcPr>
          <w:p w14:paraId="3EE7FB10" w14:textId="77777777" w:rsidR="00B107E4" w:rsidRPr="00B107E4" w:rsidRDefault="00B107E4" w:rsidP="00B107E4">
            <w:pPr>
              <w:keepNext/>
              <w:keepLines/>
              <w:spacing w:after="0"/>
              <w:jc w:val="center"/>
              <w:rPr>
                <w:rFonts w:ascii="Arial" w:eastAsia="宋体" w:hAnsi="Arial" w:cs="Times New Roman"/>
                <w:sz w:val="18"/>
                <w:lang w:eastAsia="ja-JP"/>
              </w:rPr>
            </w:pPr>
            <w:r w:rsidRPr="00B107E4">
              <w:rPr>
                <w:rFonts w:ascii="Arial" w:eastAsia="宋体" w:hAnsi="Arial" w:cs="Times New Roman"/>
                <w:b/>
                <w:sz w:val="18"/>
                <w:lang w:eastAsia="ja-JP"/>
              </w:rPr>
              <w:t>Assigned Criticality</w:t>
            </w:r>
          </w:p>
        </w:tc>
      </w:tr>
      <w:tr w:rsidR="00B107E4" w:rsidRPr="00B107E4" w14:paraId="6E7896DF" w14:textId="77777777" w:rsidTr="00DD1BB5">
        <w:tc>
          <w:tcPr>
            <w:tcW w:w="2122" w:type="dxa"/>
          </w:tcPr>
          <w:p w14:paraId="1E85C4F9" w14:textId="77777777" w:rsidR="00B107E4" w:rsidRPr="00B107E4" w:rsidRDefault="00B107E4" w:rsidP="00B107E4">
            <w:pPr>
              <w:keepNext/>
              <w:keepLines/>
              <w:spacing w:after="0"/>
              <w:rPr>
                <w:rFonts w:ascii="Arial" w:eastAsia="宋体" w:hAnsi="Arial" w:cs="Times New Roman"/>
                <w:sz w:val="18"/>
                <w:lang w:eastAsia="ja-JP"/>
              </w:rPr>
            </w:pPr>
            <w:r w:rsidRPr="00B107E4">
              <w:rPr>
                <w:rFonts w:ascii="Arial" w:eastAsia="宋体" w:hAnsi="Arial" w:cs="Times New Roman"/>
                <w:sz w:val="18"/>
                <w:lang w:eastAsia="ja-JP"/>
              </w:rPr>
              <w:t>Message Type</w:t>
            </w:r>
          </w:p>
        </w:tc>
        <w:tc>
          <w:tcPr>
            <w:tcW w:w="1260" w:type="dxa"/>
          </w:tcPr>
          <w:p w14:paraId="0CE25622" w14:textId="77777777" w:rsidR="00B107E4" w:rsidRPr="00B107E4" w:rsidRDefault="00B107E4" w:rsidP="00B107E4">
            <w:pPr>
              <w:keepNext/>
              <w:keepLines/>
              <w:spacing w:after="0"/>
              <w:rPr>
                <w:rFonts w:ascii="Arial" w:eastAsia="宋体" w:hAnsi="Arial" w:cs="Times New Roman"/>
                <w:sz w:val="18"/>
                <w:lang w:eastAsia="ja-JP"/>
              </w:rPr>
            </w:pPr>
            <w:r w:rsidRPr="00B107E4">
              <w:rPr>
                <w:rFonts w:ascii="Arial" w:eastAsia="宋体" w:hAnsi="Arial" w:cs="Times New Roman"/>
                <w:sz w:val="18"/>
                <w:lang w:eastAsia="ja-JP"/>
              </w:rPr>
              <w:t>M</w:t>
            </w:r>
          </w:p>
        </w:tc>
        <w:tc>
          <w:tcPr>
            <w:tcW w:w="900" w:type="dxa"/>
          </w:tcPr>
          <w:p w14:paraId="620F0960" w14:textId="77777777" w:rsidR="00B107E4" w:rsidRPr="00B107E4" w:rsidRDefault="00B107E4" w:rsidP="00B107E4">
            <w:pPr>
              <w:keepNext/>
              <w:keepLines/>
              <w:spacing w:after="0"/>
              <w:rPr>
                <w:rFonts w:ascii="Arial" w:eastAsia="宋体" w:hAnsi="Arial" w:cs="Times New Roman"/>
                <w:sz w:val="18"/>
                <w:lang w:eastAsia="ja-JP"/>
              </w:rPr>
            </w:pPr>
          </w:p>
        </w:tc>
        <w:tc>
          <w:tcPr>
            <w:tcW w:w="1620" w:type="dxa"/>
          </w:tcPr>
          <w:p w14:paraId="75E79C76" w14:textId="77777777" w:rsidR="00B107E4" w:rsidRPr="00B107E4" w:rsidRDefault="00B107E4" w:rsidP="00B107E4">
            <w:pPr>
              <w:keepNext/>
              <w:keepLines/>
              <w:spacing w:after="0"/>
              <w:rPr>
                <w:rFonts w:ascii="Arial" w:eastAsia="宋体" w:hAnsi="Arial" w:cs="Times New Roman"/>
                <w:sz w:val="18"/>
                <w:lang w:eastAsia="ja-JP"/>
              </w:rPr>
            </w:pPr>
            <w:r w:rsidRPr="00B107E4">
              <w:rPr>
                <w:rFonts w:ascii="Arial" w:eastAsia="宋体" w:hAnsi="Arial" w:cs="Times New Roman"/>
                <w:sz w:val="18"/>
                <w:lang w:eastAsia="ja-JP"/>
              </w:rPr>
              <w:t>9.2.3.1</w:t>
            </w:r>
          </w:p>
        </w:tc>
        <w:tc>
          <w:tcPr>
            <w:tcW w:w="1827" w:type="dxa"/>
          </w:tcPr>
          <w:p w14:paraId="516A4CFB" w14:textId="77777777" w:rsidR="00B107E4" w:rsidRPr="00B107E4" w:rsidRDefault="00B107E4" w:rsidP="00B107E4">
            <w:pPr>
              <w:keepNext/>
              <w:keepLines/>
              <w:spacing w:after="0"/>
              <w:rPr>
                <w:rFonts w:ascii="Arial" w:eastAsia="宋体" w:hAnsi="Arial" w:cs="Times New Roman"/>
                <w:sz w:val="18"/>
                <w:lang w:eastAsia="ja-JP"/>
              </w:rPr>
            </w:pPr>
          </w:p>
        </w:tc>
        <w:tc>
          <w:tcPr>
            <w:tcW w:w="1080" w:type="dxa"/>
          </w:tcPr>
          <w:p w14:paraId="76182B99" w14:textId="77777777" w:rsidR="00B107E4" w:rsidRPr="00B107E4" w:rsidRDefault="00B107E4" w:rsidP="00B107E4">
            <w:pPr>
              <w:keepNext/>
              <w:keepLines/>
              <w:spacing w:after="0"/>
              <w:jc w:val="center"/>
              <w:rPr>
                <w:rFonts w:ascii="Arial" w:eastAsia="宋体" w:hAnsi="Arial" w:cs="Times New Roman"/>
                <w:sz w:val="18"/>
                <w:lang w:eastAsia="ja-JP"/>
              </w:rPr>
            </w:pPr>
            <w:r w:rsidRPr="00B107E4">
              <w:rPr>
                <w:rFonts w:ascii="Arial" w:eastAsia="宋体" w:hAnsi="Arial" w:cs="Times New Roman"/>
                <w:sz w:val="18"/>
                <w:lang w:eastAsia="ja-JP"/>
              </w:rPr>
              <w:t>YES</w:t>
            </w:r>
          </w:p>
        </w:tc>
        <w:tc>
          <w:tcPr>
            <w:tcW w:w="1080" w:type="dxa"/>
          </w:tcPr>
          <w:p w14:paraId="184D746F" w14:textId="77777777" w:rsidR="00B107E4" w:rsidRPr="00B107E4" w:rsidRDefault="00B107E4" w:rsidP="00B107E4">
            <w:pPr>
              <w:keepNext/>
              <w:keepLines/>
              <w:spacing w:after="0"/>
              <w:jc w:val="center"/>
              <w:rPr>
                <w:rFonts w:ascii="Arial" w:eastAsia="宋体" w:hAnsi="Arial" w:cs="Times New Roman"/>
                <w:sz w:val="18"/>
                <w:lang w:eastAsia="ja-JP"/>
              </w:rPr>
            </w:pPr>
            <w:r w:rsidRPr="00B107E4">
              <w:rPr>
                <w:rFonts w:ascii="Arial" w:eastAsia="宋体" w:hAnsi="Arial" w:cs="Times New Roman"/>
                <w:sz w:val="18"/>
                <w:lang w:eastAsia="zh-CN"/>
              </w:rPr>
              <w:t>ignore</w:t>
            </w:r>
          </w:p>
        </w:tc>
      </w:tr>
      <w:tr w:rsidR="00B107E4" w:rsidRPr="00B107E4" w14:paraId="1CCF2038" w14:textId="77777777" w:rsidTr="00DD1BB5">
        <w:tc>
          <w:tcPr>
            <w:tcW w:w="2122" w:type="dxa"/>
          </w:tcPr>
          <w:p w14:paraId="2340CCF8" w14:textId="77777777" w:rsidR="00B107E4" w:rsidRPr="00B107E4" w:rsidRDefault="00B107E4" w:rsidP="00B107E4">
            <w:pPr>
              <w:keepNext/>
              <w:keepLines/>
              <w:spacing w:after="0"/>
              <w:rPr>
                <w:rFonts w:ascii="Arial" w:eastAsia="宋体" w:hAnsi="Arial" w:cs="Times New Roman"/>
                <w:sz w:val="18"/>
                <w:lang w:eastAsia="ja-JP"/>
              </w:rPr>
            </w:pPr>
            <w:r w:rsidRPr="00B107E4">
              <w:rPr>
                <w:rFonts w:ascii="Arial" w:eastAsia="宋体" w:hAnsi="Arial" w:cs="Times New Roman"/>
                <w:b/>
                <w:sz w:val="18"/>
              </w:rPr>
              <w:t>RACH Report List</w:t>
            </w:r>
          </w:p>
        </w:tc>
        <w:tc>
          <w:tcPr>
            <w:tcW w:w="1260" w:type="dxa"/>
          </w:tcPr>
          <w:p w14:paraId="08040590" w14:textId="77777777" w:rsidR="00B107E4" w:rsidRPr="00B107E4" w:rsidRDefault="00B107E4" w:rsidP="00B107E4">
            <w:pPr>
              <w:keepNext/>
              <w:keepLines/>
              <w:spacing w:after="0"/>
              <w:rPr>
                <w:rFonts w:ascii="Arial" w:eastAsia="宋体" w:hAnsi="Arial" w:cs="Times New Roman"/>
                <w:sz w:val="18"/>
                <w:lang w:eastAsia="ja-JP"/>
              </w:rPr>
            </w:pPr>
          </w:p>
        </w:tc>
        <w:tc>
          <w:tcPr>
            <w:tcW w:w="900" w:type="dxa"/>
          </w:tcPr>
          <w:p w14:paraId="1D561305" w14:textId="77777777" w:rsidR="00B107E4" w:rsidRPr="00B107E4" w:rsidRDefault="00B107E4" w:rsidP="00B107E4">
            <w:pPr>
              <w:keepNext/>
              <w:keepLines/>
              <w:spacing w:after="0"/>
              <w:rPr>
                <w:rFonts w:ascii="Arial" w:eastAsia="宋体" w:hAnsi="Arial" w:cs="Times New Roman"/>
                <w:sz w:val="18"/>
                <w:lang w:eastAsia="ja-JP"/>
              </w:rPr>
            </w:pPr>
            <w:r w:rsidRPr="00B107E4">
              <w:rPr>
                <w:rFonts w:ascii="Arial" w:eastAsia="宋体" w:hAnsi="Arial" w:cs="Times New Roman"/>
                <w:i/>
                <w:iCs/>
                <w:sz w:val="18"/>
              </w:rPr>
              <w:t>0..1</w:t>
            </w:r>
          </w:p>
        </w:tc>
        <w:tc>
          <w:tcPr>
            <w:tcW w:w="1620" w:type="dxa"/>
          </w:tcPr>
          <w:p w14:paraId="0A247904" w14:textId="77777777" w:rsidR="00B107E4" w:rsidRPr="00B107E4" w:rsidRDefault="00B107E4" w:rsidP="00B107E4">
            <w:pPr>
              <w:keepNext/>
              <w:keepLines/>
              <w:spacing w:after="0"/>
              <w:rPr>
                <w:rFonts w:ascii="Arial" w:eastAsia="宋体" w:hAnsi="Arial" w:cs="Times New Roman"/>
                <w:sz w:val="18"/>
                <w:lang w:eastAsia="ja-JP"/>
              </w:rPr>
            </w:pPr>
          </w:p>
        </w:tc>
        <w:tc>
          <w:tcPr>
            <w:tcW w:w="1827" w:type="dxa"/>
          </w:tcPr>
          <w:p w14:paraId="34434BE5" w14:textId="77777777" w:rsidR="00B107E4" w:rsidRPr="00B107E4" w:rsidRDefault="00B107E4" w:rsidP="00B107E4">
            <w:pPr>
              <w:keepNext/>
              <w:keepLines/>
              <w:spacing w:after="0"/>
              <w:rPr>
                <w:rFonts w:ascii="Arial" w:eastAsia="宋体" w:hAnsi="Arial" w:cs="Times New Roman"/>
                <w:sz w:val="18"/>
                <w:lang w:eastAsia="ja-JP"/>
              </w:rPr>
            </w:pPr>
          </w:p>
        </w:tc>
        <w:tc>
          <w:tcPr>
            <w:tcW w:w="1080" w:type="dxa"/>
          </w:tcPr>
          <w:p w14:paraId="14C367EF" w14:textId="77777777" w:rsidR="00B107E4" w:rsidRPr="00B107E4" w:rsidRDefault="00B107E4" w:rsidP="00B107E4">
            <w:pPr>
              <w:keepNext/>
              <w:keepLines/>
              <w:spacing w:after="0"/>
              <w:jc w:val="center"/>
              <w:rPr>
                <w:rFonts w:ascii="Arial" w:eastAsia="宋体" w:hAnsi="Arial" w:cs="Times New Roman"/>
                <w:sz w:val="18"/>
                <w:lang w:eastAsia="ja-JP"/>
              </w:rPr>
            </w:pPr>
            <w:r w:rsidRPr="00B107E4">
              <w:rPr>
                <w:rFonts w:ascii="Arial" w:eastAsia="宋体" w:hAnsi="Arial" w:cs="Times New Roman"/>
                <w:sz w:val="18"/>
                <w:lang w:eastAsia="zh-CN"/>
              </w:rPr>
              <w:t>YES</w:t>
            </w:r>
          </w:p>
        </w:tc>
        <w:tc>
          <w:tcPr>
            <w:tcW w:w="1080" w:type="dxa"/>
          </w:tcPr>
          <w:p w14:paraId="27770A33" w14:textId="77777777" w:rsidR="00B107E4" w:rsidRPr="00B107E4" w:rsidRDefault="00B107E4" w:rsidP="00B107E4">
            <w:pPr>
              <w:keepNext/>
              <w:keepLines/>
              <w:spacing w:after="0"/>
              <w:jc w:val="center"/>
              <w:rPr>
                <w:rFonts w:ascii="Arial" w:eastAsia="宋体" w:hAnsi="Arial" w:cs="Times New Roman"/>
                <w:sz w:val="18"/>
                <w:lang w:eastAsia="ja-JP"/>
              </w:rPr>
            </w:pPr>
            <w:r w:rsidRPr="00B107E4">
              <w:rPr>
                <w:rFonts w:ascii="Arial" w:eastAsia="宋体" w:hAnsi="Arial" w:cs="Times New Roman"/>
                <w:sz w:val="18"/>
                <w:lang w:eastAsia="zh-CN"/>
              </w:rPr>
              <w:t>ignore</w:t>
            </w:r>
          </w:p>
        </w:tc>
      </w:tr>
      <w:tr w:rsidR="00B107E4" w:rsidRPr="00B107E4" w14:paraId="2B630656" w14:textId="77777777" w:rsidTr="00DD1BB5">
        <w:tc>
          <w:tcPr>
            <w:tcW w:w="2122" w:type="dxa"/>
          </w:tcPr>
          <w:p w14:paraId="5113C814" w14:textId="77777777" w:rsidR="00B107E4" w:rsidRPr="00B107E4" w:rsidRDefault="00B107E4" w:rsidP="00B107E4">
            <w:pPr>
              <w:keepNext/>
              <w:keepLines/>
              <w:spacing w:after="0"/>
              <w:ind w:left="113"/>
              <w:rPr>
                <w:rFonts w:ascii="Arial" w:eastAsia="宋体" w:hAnsi="Arial" w:cs="Times New Roman"/>
                <w:sz w:val="18"/>
                <w:lang w:eastAsia="ja-JP"/>
              </w:rPr>
            </w:pPr>
            <w:r w:rsidRPr="00B107E4">
              <w:rPr>
                <w:rFonts w:ascii="Arial" w:eastAsia="宋体" w:hAnsi="Arial" w:cs="Times New Roman"/>
                <w:b/>
                <w:bCs/>
                <w:sz w:val="18"/>
                <w:lang w:eastAsia="ja-JP"/>
              </w:rPr>
              <w:t>&gt;RACH Report List Item</w:t>
            </w:r>
          </w:p>
        </w:tc>
        <w:tc>
          <w:tcPr>
            <w:tcW w:w="1260" w:type="dxa"/>
          </w:tcPr>
          <w:p w14:paraId="7EEF88E5" w14:textId="77777777" w:rsidR="00B107E4" w:rsidRPr="00B107E4" w:rsidRDefault="00B107E4" w:rsidP="00B107E4">
            <w:pPr>
              <w:keepNext/>
              <w:keepLines/>
              <w:spacing w:after="0"/>
              <w:rPr>
                <w:rFonts w:ascii="Arial" w:eastAsia="宋体" w:hAnsi="Arial" w:cs="Times New Roman"/>
                <w:sz w:val="18"/>
                <w:lang w:eastAsia="ja-JP"/>
              </w:rPr>
            </w:pPr>
          </w:p>
        </w:tc>
        <w:tc>
          <w:tcPr>
            <w:tcW w:w="900" w:type="dxa"/>
          </w:tcPr>
          <w:p w14:paraId="4663AD08" w14:textId="77777777" w:rsidR="00B107E4" w:rsidRPr="00B107E4" w:rsidRDefault="00B107E4" w:rsidP="00B107E4">
            <w:pPr>
              <w:keepNext/>
              <w:keepLines/>
              <w:spacing w:after="0"/>
              <w:rPr>
                <w:rFonts w:ascii="Arial" w:eastAsia="宋体" w:hAnsi="Arial" w:cs="Times New Roman"/>
                <w:i/>
                <w:iCs/>
                <w:sz w:val="18"/>
                <w:lang w:eastAsia="ja-JP"/>
              </w:rPr>
            </w:pPr>
            <w:r w:rsidRPr="00B107E4">
              <w:rPr>
                <w:rFonts w:ascii="Arial" w:eastAsia="宋体" w:hAnsi="Arial" w:cs="Times New Roman"/>
                <w:i/>
                <w:iCs/>
                <w:sz w:val="18"/>
                <w:lang w:eastAsia="ja-JP"/>
              </w:rPr>
              <w:t>1</w:t>
            </w:r>
            <w:proofErr w:type="gramStart"/>
            <w:r w:rsidRPr="00B107E4">
              <w:rPr>
                <w:rFonts w:ascii="Arial" w:eastAsia="宋体" w:hAnsi="Arial" w:cs="Times New Roman"/>
                <w:i/>
                <w:iCs/>
                <w:sz w:val="18"/>
                <w:lang w:eastAsia="ja-JP"/>
              </w:rPr>
              <w:t xml:space="preserve"> ..</w:t>
            </w:r>
            <w:proofErr w:type="gramEnd"/>
            <w:r w:rsidRPr="00B107E4">
              <w:rPr>
                <w:rFonts w:ascii="Arial" w:eastAsia="宋体" w:hAnsi="Arial" w:cs="Times New Roman"/>
                <w:i/>
                <w:iCs/>
                <w:sz w:val="18"/>
                <w:lang w:eastAsia="ja-JP"/>
              </w:rPr>
              <w:t xml:space="preserve"> &lt;</w:t>
            </w:r>
            <w:proofErr w:type="spellStart"/>
            <w:r w:rsidRPr="00B107E4">
              <w:rPr>
                <w:rFonts w:ascii="Arial" w:eastAsia="宋体" w:hAnsi="Arial" w:cs="Times New Roman"/>
                <w:i/>
                <w:iCs/>
                <w:sz w:val="18"/>
                <w:lang w:eastAsia="ja-JP"/>
              </w:rPr>
              <w:t>maxnoofRACHReports</w:t>
            </w:r>
            <w:proofErr w:type="spellEnd"/>
            <w:r w:rsidRPr="00B107E4">
              <w:rPr>
                <w:rFonts w:ascii="Arial" w:eastAsia="宋体" w:hAnsi="Arial" w:cs="Times New Roman"/>
                <w:i/>
                <w:iCs/>
                <w:sz w:val="18"/>
                <w:lang w:eastAsia="ja-JP"/>
              </w:rPr>
              <w:t>&gt;</w:t>
            </w:r>
          </w:p>
        </w:tc>
        <w:tc>
          <w:tcPr>
            <w:tcW w:w="1620" w:type="dxa"/>
          </w:tcPr>
          <w:p w14:paraId="78F1DED9" w14:textId="77777777" w:rsidR="00B107E4" w:rsidRPr="00B107E4" w:rsidRDefault="00B107E4" w:rsidP="00B107E4">
            <w:pPr>
              <w:keepNext/>
              <w:keepLines/>
              <w:spacing w:after="0"/>
              <w:rPr>
                <w:rFonts w:ascii="Arial" w:eastAsia="宋体" w:hAnsi="Arial" w:cs="Times New Roman"/>
                <w:sz w:val="18"/>
                <w:lang w:eastAsia="ja-JP"/>
              </w:rPr>
            </w:pPr>
          </w:p>
        </w:tc>
        <w:tc>
          <w:tcPr>
            <w:tcW w:w="1827" w:type="dxa"/>
          </w:tcPr>
          <w:p w14:paraId="71FF2DF4" w14:textId="77777777" w:rsidR="00B107E4" w:rsidRPr="00B107E4" w:rsidRDefault="00B107E4" w:rsidP="00B107E4">
            <w:pPr>
              <w:keepNext/>
              <w:keepLines/>
              <w:spacing w:after="0"/>
              <w:rPr>
                <w:rFonts w:ascii="Arial" w:eastAsia="宋体" w:hAnsi="Arial" w:cs="Times New Roman"/>
                <w:sz w:val="18"/>
                <w:lang w:eastAsia="ja-JP"/>
              </w:rPr>
            </w:pPr>
          </w:p>
        </w:tc>
        <w:tc>
          <w:tcPr>
            <w:tcW w:w="1080" w:type="dxa"/>
          </w:tcPr>
          <w:p w14:paraId="6592E50C" w14:textId="77777777" w:rsidR="00B107E4" w:rsidRPr="00B107E4" w:rsidRDefault="00B107E4" w:rsidP="00B107E4">
            <w:pPr>
              <w:keepNext/>
              <w:keepLines/>
              <w:spacing w:after="0"/>
              <w:jc w:val="center"/>
              <w:rPr>
                <w:rFonts w:ascii="Arial" w:eastAsia="宋体" w:hAnsi="Arial" w:cs="Times New Roman"/>
                <w:sz w:val="18"/>
                <w:lang w:eastAsia="zh-CN"/>
              </w:rPr>
            </w:pPr>
            <w:r w:rsidRPr="00B107E4">
              <w:rPr>
                <w:rFonts w:ascii="Arial" w:eastAsia="宋体" w:hAnsi="Arial" w:cs="Times New Roman"/>
                <w:sz w:val="18"/>
                <w:lang w:eastAsia="zh-CN"/>
              </w:rPr>
              <w:t>EACH</w:t>
            </w:r>
          </w:p>
        </w:tc>
        <w:tc>
          <w:tcPr>
            <w:tcW w:w="1080" w:type="dxa"/>
          </w:tcPr>
          <w:p w14:paraId="4F69DD7E" w14:textId="77777777" w:rsidR="00B107E4" w:rsidRPr="00B107E4" w:rsidRDefault="00B107E4" w:rsidP="00B107E4">
            <w:pPr>
              <w:keepNext/>
              <w:keepLines/>
              <w:spacing w:after="0"/>
              <w:jc w:val="center"/>
              <w:rPr>
                <w:rFonts w:ascii="Arial" w:eastAsia="宋体" w:hAnsi="Arial" w:cs="Times New Roman"/>
                <w:sz w:val="18"/>
                <w:lang w:eastAsia="zh-CN"/>
              </w:rPr>
            </w:pPr>
            <w:r w:rsidRPr="00B107E4">
              <w:rPr>
                <w:rFonts w:ascii="Arial" w:eastAsia="宋体" w:hAnsi="Arial" w:cs="Times New Roman"/>
                <w:sz w:val="18"/>
                <w:lang w:eastAsia="zh-CN"/>
              </w:rPr>
              <w:t>ignore</w:t>
            </w:r>
          </w:p>
        </w:tc>
      </w:tr>
      <w:tr w:rsidR="00B107E4" w:rsidRPr="00B107E4" w14:paraId="1B0FF016" w14:textId="77777777" w:rsidTr="00DD1BB5">
        <w:tc>
          <w:tcPr>
            <w:tcW w:w="2122" w:type="dxa"/>
            <w:tcBorders>
              <w:top w:val="single" w:sz="4" w:space="0" w:color="auto"/>
              <w:left w:val="single" w:sz="4" w:space="0" w:color="auto"/>
              <w:bottom w:val="single" w:sz="4" w:space="0" w:color="auto"/>
              <w:right w:val="single" w:sz="4" w:space="0" w:color="auto"/>
            </w:tcBorders>
          </w:tcPr>
          <w:p w14:paraId="10F6E9BC" w14:textId="77777777" w:rsidR="00B107E4" w:rsidRPr="00B107E4" w:rsidRDefault="00B107E4" w:rsidP="00B107E4">
            <w:pPr>
              <w:keepNext/>
              <w:keepLines/>
              <w:spacing w:after="0"/>
              <w:ind w:left="227"/>
              <w:rPr>
                <w:rFonts w:ascii="Arial" w:eastAsia="宋体" w:hAnsi="Arial" w:cs="Times New Roman"/>
                <w:sz w:val="18"/>
                <w:lang w:eastAsia="ja-JP"/>
              </w:rPr>
            </w:pPr>
            <w:bookmarkStart w:id="176" w:name="_Hlk39132149"/>
            <w:r w:rsidRPr="00B107E4">
              <w:rPr>
                <w:rFonts w:ascii="Arial" w:eastAsia="宋体" w:hAnsi="Arial" w:cs="Times New Roman"/>
                <w:sz w:val="18"/>
                <w:lang w:eastAsia="ja-JP"/>
              </w:rPr>
              <w:t>&gt;&gt;RACH Report Container</w:t>
            </w:r>
          </w:p>
        </w:tc>
        <w:tc>
          <w:tcPr>
            <w:tcW w:w="1260" w:type="dxa"/>
            <w:tcBorders>
              <w:top w:val="single" w:sz="4" w:space="0" w:color="auto"/>
              <w:left w:val="single" w:sz="4" w:space="0" w:color="auto"/>
              <w:bottom w:val="single" w:sz="4" w:space="0" w:color="auto"/>
              <w:right w:val="single" w:sz="4" w:space="0" w:color="auto"/>
            </w:tcBorders>
          </w:tcPr>
          <w:p w14:paraId="6B7198A0" w14:textId="77777777" w:rsidR="00B107E4" w:rsidRPr="00B107E4" w:rsidRDefault="00B107E4" w:rsidP="00B107E4">
            <w:pPr>
              <w:keepNext/>
              <w:keepLines/>
              <w:spacing w:after="0"/>
              <w:rPr>
                <w:rFonts w:ascii="Arial" w:eastAsia="宋体" w:hAnsi="Arial" w:cs="Times New Roman"/>
                <w:sz w:val="18"/>
                <w:lang w:eastAsia="ja-JP"/>
              </w:rPr>
            </w:pPr>
            <w:r w:rsidRPr="00B107E4">
              <w:rPr>
                <w:rFonts w:ascii="Arial" w:eastAsia="宋体" w:hAnsi="Arial" w:cs="Times New Roman"/>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7FF92F54" w14:textId="77777777" w:rsidR="00B107E4" w:rsidRPr="00B107E4" w:rsidRDefault="00B107E4" w:rsidP="00B107E4">
            <w:pPr>
              <w:keepNext/>
              <w:keepLines/>
              <w:spacing w:after="0"/>
              <w:rPr>
                <w:rFonts w:ascii="Arial" w:eastAsia="宋体" w:hAnsi="Arial" w:cs="Times New Roman"/>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15999770" w14:textId="77777777" w:rsidR="00B107E4" w:rsidRPr="00B107E4" w:rsidRDefault="00B107E4" w:rsidP="00B107E4">
            <w:pPr>
              <w:keepNext/>
              <w:keepLines/>
              <w:spacing w:after="0"/>
              <w:rPr>
                <w:rFonts w:ascii="Arial" w:eastAsia="宋体" w:hAnsi="Arial" w:cs="Times New Roman"/>
                <w:sz w:val="18"/>
                <w:lang w:eastAsia="ja-JP"/>
              </w:rPr>
            </w:pPr>
            <w:r w:rsidRPr="00B107E4">
              <w:rPr>
                <w:rFonts w:ascii="Arial" w:eastAsia="宋体" w:hAnsi="Arial" w:cs="Times New Roman"/>
                <w:sz w:val="18"/>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40536925" w14:textId="77777777" w:rsidR="00B107E4" w:rsidRPr="00B107E4" w:rsidRDefault="00B107E4" w:rsidP="00B107E4">
            <w:pPr>
              <w:keepNext/>
              <w:keepLines/>
              <w:spacing w:after="0"/>
              <w:rPr>
                <w:rFonts w:ascii="Arial" w:eastAsia="宋体" w:hAnsi="Arial" w:cs="Times New Roman"/>
                <w:sz w:val="18"/>
                <w:lang w:eastAsia="ja-JP"/>
              </w:rPr>
            </w:pPr>
            <w:r w:rsidRPr="00B107E4">
              <w:rPr>
                <w:rFonts w:ascii="Arial" w:eastAsia="宋体" w:hAnsi="Arial" w:cs="Times New Roman"/>
                <w:i/>
                <w:iCs/>
                <w:sz w:val="18"/>
                <w:lang w:eastAsia="ja-JP"/>
              </w:rPr>
              <w:t>RA-ReportList-r16</w:t>
            </w:r>
            <w:r w:rsidRPr="00B107E4">
              <w:rPr>
                <w:rFonts w:ascii="Arial" w:eastAsia="宋体" w:hAnsi="Arial" w:cs="Times New Roman"/>
                <w:sz w:val="18"/>
                <w:lang w:eastAsia="ja-JP"/>
              </w:rPr>
              <w:t xml:space="preserve"> IE 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5AF598E4" w14:textId="77777777" w:rsidR="00B107E4" w:rsidRPr="00B107E4" w:rsidRDefault="00B107E4" w:rsidP="00B107E4">
            <w:pPr>
              <w:keepNext/>
              <w:keepLines/>
              <w:spacing w:after="0"/>
              <w:jc w:val="center"/>
              <w:rPr>
                <w:rFonts w:ascii="Arial" w:eastAsia="宋体" w:hAnsi="Arial" w:cs="Times New Roman"/>
                <w:sz w:val="18"/>
                <w:lang w:eastAsia="zh-CN"/>
              </w:rPr>
            </w:pPr>
            <w:r w:rsidRPr="00B107E4">
              <w:rPr>
                <w:rFonts w:ascii="Arial" w:eastAsia="宋体" w:hAnsi="Arial" w:cs="Times New Roman"/>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F7449D" w14:textId="77777777" w:rsidR="00B107E4" w:rsidRPr="00B107E4" w:rsidRDefault="00B107E4" w:rsidP="00B107E4">
            <w:pPr>
              <w:keepNext/>
              <w:keepLines/>
              <w:spacing w:after="0"/>
              <w:jc w:val="center"/>
              <w:rPr>
                <w:rFonts w:ascii="Arial" w:eastAsia="宋体" w:hAnsi="Arial" w:cs="Times New Roman"/>
                <w:sz w:val="18"/>
                <w:lang w:eastAsia="zh-CN"/>
              </w:rPr>
            </w:pPr>
            <w:r w:rsidRPr="00B107E4">
              <w:rPr>
                <w:rFonts w:ascii="Arial" w:eastAsia="宋体" w:hAnsi="Arial" w:cs="Times New Roman"/>
                <w:sz w:val="18"/>
                <w:lang w:eastAsia="zh-CN"/>
              </w:rPr>
              <w:t>ignore</w:t>
            </w:r>
          </w:p>
        </w:tc>
      </w:tr>
      <w:tr w:rsidR="00B107E4" w:rsidRPr="00B107E4" w14:paraId="74F92C67" w14:textId="77777777" w:rsidTr="00DD1BB5">
        <w:tc>
          <w:tcPr>
            <w:tcW w:w="2122" w:type="dxa"/>
            <w:tcBorders>
              <w:top w:val="single" w:sz="4" w:space="0" w:color="auto"/>
              <w:left w:val="single" w:sz="4" w:space="0" w:color="auto"/>
              <w:bottom w:val="single" w:sz="4" w:space="0" w:color="auto"/>
              <w:right w:val="single" w:sz="4" w:space="0" w:color="auto"/>
            </w:tcBorders>
          </w:tcPr>
          <w:p w14:paraId="4D7A468C" w14:textId="77777777" w:rsidR="00B107E4" w:rsidRPr="00B107E4" w:rsidRDefault="00B107E4" w:rsidP="00B107E4">
            <w:pPr>
              <w:keepNext/>
              <w:keepLines/>
              <w:spacing w:after="0"/>
              <w:ind w:left="227"/>
              <w:rPr>
                <w:rFonts w:ascii="Arial" w:eastAsia="宋体" w:hAnsi="Arial" w:cs="Times New Roman"/>
                <w:sz w:val="18"/>
                <w:lang w:eastAsia="ja-JP"/>
              </w:rPr>
            </w:pPr>
            <w:r w:rsidRPr="00B107E4">
              <w:rPr>
                <w:rFonts w:ascii="Arial" w:eastAsia="宋体" w:hAnsi="Arial" w:cs="Times New Roman"/>
                <w:sz w:val="18"/>
                <w:lang w:eastAsia="ja-JP"/>
              </w:rPr>
              <w:t>&gt;&gt;UE Assistant Identifier</w:t>
            </w:r>
          </w:p>
        </w:tc>
        <w:tc>
          <w:tcPr>
            <w:tcW w:w="1260" w:type="dxa"/>
            <w:tcBorders>
              <w:top w:val="single" w:sz="4" w:space="0" w:color="auto"/>
              <w:left w:val="single" w:sz="4" w:space="0" w:color="auto"/>
              <w:bottom w:val="single" w:sz="4" w:space="0" w:color="auto"/>
              <w:right w:val="single" w:sz="4" w:space="0" w:color="auto"/>
            </w:tcBorders>
          </w:tcPr>
          <w:p w14:paraId="66F1386E" w14:textId="77777777" w:rsidR="00B107E4" w:rsidRPr="00B107E4" w:rsidRDefault="00B107E4" w:rsidP="00B107E4">
            <w:pPr>
              <w:keepNext/>
              <w:keepLines/>
              <w:spacing w:after="0"/>
              <w:rPr>
                <w:rFonts w:ascii="Arial" w:eastAsia="宋体" w:hAnsi="Arial" w:cs="Times New Roman"/>
                <w:sz w:val="18"/>
                <w:lang w:eastAsia="ja-JP"/>
              </w:rPr>
            </w:pPr>
            <w:r w:rsidRPr="00B107E4">
              <w:rPr>
                <w:rFonts w:ascii="Arial" w:eastAsia="宋体" w:hAnsi="Arial" w:cs="Times New Roman"/>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4F0ED06B" w14:textId="77777777" w:rsidR="00B107E4" w:rsidRPr="00B107E4" w:rsidRDefault="00B107E4" w:rsidP="00B107E4">
            <w:pPr>
              <w:keepNext/>
              <w:keepLines/>
              <w:spacing w:after="0"/>
              <w:rPr>
                <w:rFonts w:ascii="Arial" w:eastAsia="宋体" w:hAnsi="Arial" w:cs="Times New Roman"/>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065E6766" w14:textId="77777777" w:rsidR="00B107E4" w:rsidRPr="00B107E4" w:rsidRDefault="00B107E4" w:rsidP="00B107E4">
            <w:pPr>
              <w:keepNext/>
              <w:keepLines/>
              <w:spacing w:after="0"/>
              <w:rPr>
                <w:rFonts w:ascii="Arial" w:eastAsia="宋体" w:hAnsi="Arial" w:cs="Times New Roman"/>
                <w:sz w:val="18"/>
                <w:lang w:eastAsia="ja-JP"/>
              </w:rPr>
            </w:pPr>
            <w:r w:rsidRPr="00B107E4">
              <w:rPr>
                <w:rFonts w:ascii="Arial" w:eastAsia="宋体" w:hAnsi="Arial" w:cs="Times New Roman"/>
                <w:sz w:val="18"/>
                <w:lang w:eastAsia="ja-JP"/>
              </w:rPr>
              <w:t xml:space="preserve">NG-RAN node UE </w:t>
            </w:r>
            <w:proofErr w:type="spellStart"/>
            <w:r w:rsidRPr="00B107E4">
              <w:rPr>
                <w:rFonts w:ascii="Arial" w:eastAsia="宋体" w:hAnsi="Arial" w:cs="Times New Roman"/>
                <w:sz w:val="18"/>
                <w:lang w:eastAsia="ja-JP"/>
              </w:rPr>
              <w:t>XnAP</w:t>
            </w:r>
            <w:proofErr w:type="spellEnd"/>
            <w:r w:rsidRPr="00B107E4">
              <w:rPr>
                <w:rFonts w:ascii="Arial" w:eastAsia="宋体" w:hAnsi="Arial" w:cs="Times New Roman"/>
                <w:sz w:val="18"/>
                <w:lang w:eastAsia="ja-JP"/>
              </w:rPr>
              <w:t xml:space="preserve"> ID</w:t>
            </w:r>
          </w:p>
          <w:p w14:paraId="6EB17551" w14:textId="77777777" w:rsidR="00B107E4" w:rsidRPr="00B107E4" w:rsidRDefault="00B107E4" w:rsidP="00B107E4">
            <w:pPr>
              <w:keepNext/>
              <w:keepLines/>
              <w:spacing w:after="0"/>
              <w:rPr>
                <w:rFonts w:ascii="Arial" w:eastAsia="宋体" w:hAnsi="Arial" w:cs="Times New Roman"/>
                <w:sz w:val="18"/>
                <w:lang w:eastAsia="ja-JP"/>
              </w:rPr>
            </w:pPr>
            <w:r w:rsidRPr="00B107E4">
              <w:rPr>
                <w:rFonts w:ascii="Arial" w:eastAsia="宋体" w:hAnsi="Arial" w:cs="Times New Roman"/>
                <w:sz w:val="18"/>
                <w:lang w:eastAsia="ja-JP"/>
              </w:rPr>
              <w:t>9.2.3.16</w:t>
            </w:r>
          </w:p>
        </w:tc>
        <w:tc>
          <w:tcPr>
            <w:tcW w:w="1827" w:type="dxa"/>
            <w:tcBorders>
              <w:top w:val="single" w:sz="4" w:space="0" w:color="auto"/>
              <w:left w:val="single" w:sz="4" w:space="0" w:color="auto"/>
              <w:bottom w:val="single" w:sz="4" w:space="0" w:color="auto"/>
              <w:right w:val="single" w:sz="4" w:space="0" w:color="auto"/>
            </w:tcBorders>
          </w:tcPr>
          <w:p w14:paraId="28EE8649" w14:textId="77777777" w:rsidR="00B107E4" w:rsidRPr="00B107E4" w:rsidRDefault="00B107E4" w:rsidP="00B107E4">
            <w:pPr>
              <w:keepNext/>
              <w:keepLines/>
              <w:spacing w:after="0"/>
              <w:rPr>
                <w:rFonts w:ascii="Arial" w:eastAsia="宋体" w:hAnsi="Arial" w:cs="Times New Roman"/>
                <w:i/>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A25AAF" w14:textId="77777777" w:rsidR="00B107E4" w:rsidRPr="00B107E4" w:rsidRDefault="00B107E4" w:rsidP="00B107E4">
            <w:pPr>
              <w:keepNext/>
              <w:keepLines/>
              <w:spacing w:after="0"/>
              <w:jc w:val="center"/>
              <w:rPr>
                <w:rFonts w:ascii="Arial" w:eastAsia="宋体" w:hAnsi="Arial" w:cs="Times New Roman"/>
                <w:sz w:val="18"/>
                <w:lang w:eastAsia="zh-CN"/>
              </w:rPr>
            </w:pPr>
            <w:r w:rsidRPr="00B107E4">
              <w:rPr>
                <w:rFonts w:ascii="Arial" w:eastAsia="宋体" w:hAnsi="Arial" w:cs="Times New Roman"/>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C7DE64F" w14:textId="77777777" w:rsidR="00B107E4" w:rsidRPr="00B107E4" w:rsidRDefault="00B107E4" w:rsidP="00B107E4">
            <w:pPr>
              <w:keepNext/>
              <w:keepLines/>
              <w:spacing w:after="0"/>
              <w:jc w:val="center"/>
              <w:rPr>
                <w:rFonts w:ascii="Arial" w:eastAsia="宋体" w:hAnsi="Arial" w:cs="Times New Roman"/>
                <w:sz w:val="18"/>
                <w:lang w:eastAsia="zh-CN"/>
              </w:rPr>
            </w:pPr>
            <w:r w:rsidRPr="00B107E4">
              <w:rPr>
                <w:rFonts w:ascii="Arial" w:eastAsia="宋体" w:hAnsi="Arial" w:cs="Times New Roman"/>
                <w:sz w:val="18"/>
                <w:lang w:eastAsia="zh-CN"/>
              </w:rPr>
              <w:t>ignore</w:t>
            </w:r>
          </w:p>
        </w:tc>
      </w:tr>
      <w:tr w:rsidR="00B107E4" w:rsidRPr="00B107E4" w14:paraId="37B84E24" w14:textId="77777777" w:rsidTr="00DD1BB5">
        <w:tc>
          <w:tcPr>
            <w:tcW w:w="2122" w:type="dxa"/>
            <w:tcBorders>
              <w:top w:val="single" w:sz="4" w:space="0" w:color="auto"/>
              <w:left w:val="single" w:sz="4" w:space="0" w:color="auto"/>
              <w:bottom w:val="single" w:sz="4" w:space="0" w:color="auto"/>
              <w:right w:val="single" w:sz="4" w:space="0" w:color="auto"/>
            </w:tcBorders>
          </w:tcPr>
          <w:p w14:paraId="1629651B" w14:textId="77777777" w:rsidR="00B107E4" w:rsidRPr="00B107E4" w:rsidRDefault="00B107E4" w:rsidP="00B107E4">
            <w:pPr>
              <w:keepNext/>
              <w:keepLines/>
              <w:spacing w:after="0"/>
              <w:rPr>
                <w:rFonts w:ascii="Arial" w:eastAsia="宋体" w:hAnsi="Arial" w:cs="Times New Roman"/>
                <w:sz w:val="18"/>
                <w:lang w:eastAsia="ja-JP"/>
              </w:rPr>
            </w:pPr>
            <w:bookmarkStart w:id="177" w:name="_Hlk101356377"/>
            <w:r w:rsidRPr="00B107E4">
              <w:rPr>
                <w:rFonts w:ascii="Arial" w:eastAsia="宋体" w:hAnsi="Arial" w:cs="Times New Roman"/>
                <w:b/>
                <w:sz w:val="18"/>
              </w:rPr>
              <w:t>Successful HO Report List</w:t>
            </w:r>
          </w:p>
        </w:tc>
        <w:tc>
          <w:tcPr>
            <w:tcW w:w="1260" w:type="dxa"/>
            <w:tcBorders>
              <w:top w:val="single" w:sz="4" w:space="0" w:color="auto"/>
              <w:left w:val="single" w:sz="4" w:space="0" w:color="auto"/>
              <w:bottom w:val="single" w:sz="4" w:space="0" w:color="auto"/>
              <w:right w:val="single" w:sz="4" w:space="0" w:color="auto"/>
            </w:tcBorders>
          </w:tcPr>
          <w:p w14:paraId="4D186FAF" w14:textId="77777777" w:rsidR="00B107E4" w:rsidRPr="00B107E4" w:rsidRDefault="00B107E4" w:rsidP="00B107E4">
            <w:pPr>
              <w:keepNext/>
              <w:keepLines/>
              <w:spacing w:after="0"/>
              <w:rPr>
                <w:rFonts w:ascii="Arial" w:eastAsia="宋体" w:hAnsi="Arial" w:cs="Times New Roman"/>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3D81733A" w14:textId="77777777" w:rsidR="00B107E4" w:rsidRPr="00B107E4" w:rsidRDefault="00B107E4" w:rsidP="00B107E4">
            <w:pPr>
              <w:keepNext/>
              <w:keepLines/>
              <w:spacing w:after="0"/>
              <w:rPr>
                <w:rFonts w:ascii="Arial" w:eastAsia="宋体" w:hAnsi="Arial" w:cs="Times New Roman"/>
                <w:sz w:val="18"/>
                <w:lang w:eastAsia="ja-JP"/>
              </w:rPr>
            </w:pPr>
            <w:r w:rsidRPr="00B107E4">
              <w:rPr>
                <w:rFonts w:ascii="Arial" w:eastAsia="宋体" w:hAnsi="Arial" w:cs="Times New Roman"/>
                <w:i/>
                <w:iCs/>
                <w:sz w:val="18"/>
              </w:rPr>
              <w:t>0..1</w:t>
            </w:r>
          </w:p>
        </w:tc>
        <w:tc>
          <w:tcPr>
            <w:tcW w:w="1620" w:type="dxa"/>
            <w:tcBorders>
              <w:top w:val="single" w:sz="4" w:space="0" w:color="auto"/>
              <w:left w:val="single" w:sz="4" w:space="0" w:color="auto"/>
              <w:bottom w:val="single" w:sz="4" w:space="0" w:color="auto"/>
              <w:right w:val="single" w:sz="4" w:space="0" w:color="auto"/>
            </w:tcBorders>
          </w:tcPr>
          <w:p w14:paraId="2A2E4C11" w14:textId="77777777" w:rsidR="00B107E4" w:rsidRPr="00B107E4" w:rsidRDefault="00B107E4" w:rsidP="00B107E4">
            <w:pPr>
              <w:keepNext/>
              <w:keepLines/>
              <w:spacing w:after="0"/>
              <w:rPr>
                <w:rFonts w:ascii="Arial" w:eastAsia="宋体" w:hAnsi="Arial" w:cs="Times New Roman"/>
                <w:sz w:val="18"/>
                <w:lang w:eastAsia="ja-JP"/>
              </w:rPr>
            </w:pPr>
          </w:p>
        </w:tc>
        <w:tc>
          <w:tcPr>
            <w:tcW w:w="1827" w:type="dxa"/>
            <w:tcBorders>
              <w:top w:val="single" w:sz="4" w:space="0" w:color="auto"/>
              <w:left w:val="single" w:sz="4" w:space="0" w:color="auto"/>
              <w:bottom w:val="single" w:sz="4" w:space="0" w:color="auto"/>
              <w:right w:val="single" w:sz="4" w:space="0" w:color="auto"/>
            </w:tcBorders>
          </w:tcPr>
          <w:p w14:paraId="4D28F367" w14:textId="77777777" w:rsidR="00B107E4" w:rsidRPr="00B107E4" w:rsidRDefault="00B107E4" w:rsidP="00B107E4">
            <w:pPr>
              <w:keepNext/>
              <w:keepLines/>
              <w:spacing w:after="0"/>
              <w:rPr>
                <w:rFonts w:ascii="Arial" w:eastAsia="宋体" w:hAnsi="Arial" w:cs="Times New Roman"/>
                <w:i/>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0E9E58" w14:textId="77777777" w:rsidR="00B107E4" w:rsidRPr="00B107E4" w:rsidRDefault="00B107E4" w:rsidP="00B107E4">
            <w:pPr>
              <w:keepNext/>
              <w:keepLines/>
              <w:spacing w:after="0"/>
              <w:jc w:val="center"/>
              <w:rPr>
                <w:rFonts w:ascii="Arial" w:eastAsia="宋体" w:hAnsi="Arial" w:cs="Times New Roman"/>
                <w:sz w:val="18"/>
                <w:lang w:eastAsia="zh-CN"/>
              </w:rPr>
            </w:pPr>
            <w:r w:rsidRPr="00B107E4">
              <w:rPr>
                <w:rFonts w:ascii="Arial" w:eastAsia="宋体" w:hAnsi="Arial" w:cs="Times New Roman"/>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6DD6D56" w14:textId="77777777" w:rsidR="00B107E4" w:rsidRPr="00B107E4" w:rsidRDefault="00B107E4" w:rsidP="00B107E4">
            <w:pPr>
              <w:keepNext/>
              <w:keepLines/>
              <w:spacing w:after="0"/>
              <w:jc w:val="center"/>
              <w:rPr>
                <w:rFonts w:ascii="Arial" w:eastAsia="宋体" w:hAnsi="Arial" w:cs="Times New Roman"/>
                <w:sz w:val="18"/>
                <w:lang w:eastAsia="zh-CN"/>
              </w:rPr>
            </w:pPr>
            <w:r w:rsidRPr="00B107E4">
              <w:rPr>
                <w:rFonts w:ascii="Arial" w:eastAsia="宋体" w:hAnsi="Arial" w:cs="Times New Roman"/>
                <w:sz w:val="18"/>
                <w:lang w:eastAsia="zh-CN"/>
              </w:rPr>
              <w:t>ignore</w:t>
            </w:r>
          </w:p>
        </w:tc>
      </w:tr>
      <w:tr w:rsidR="00B107E4" w:rsidRPr="00B107E4" w14:paraId="21E1757F" w14:textId="77777777" w:rsidTr="00DD1BB5">
        <w:tc>
          <w:tcPr>
            <w:tcW w:w="2122" w:type="dxa"/>
            <w:tcBorders>
              <w:top w:val="single" w:sz="4" w:space="0" w:color="auto"/>
              <w:left w:val="single" w:sz="4" w:space="0" w:color="auto"/>
              <w:bottom w:val="single" w:sz="4" w:space="0" w:color="auto"/>
              <w:right w:val="single" w:sz="4" w:space="0" w:color="auto"/>
            </w:tcBorders>
          </w:tcPr>
          <w:p w14:paraId="349A8303" w14:textId="77777777" w:rsidR="00B107E4" w:rsidRPr="00B107E4" w:rsidRDefault="00B107E4" w:rsidP="00B107E4">
            <w:pPr>
              <w:keepNext/>
              <w:keepLines/>
              <w:spacing w:after="0"/>
              <w:ind w:left="113"/>
              <w:rPr>
                <w:rFonts w:ascii="Arial" w:eastAsia="宋体" w:hAnsi="Arial" w:cs="Times New Roman"/>
                <w:sz w:val="18"/>
                <w:lang w:eastAsia="ja-JP"/>
              </w:rPr>
            </w:pPr>
            <w:r w:rsidRPr="00B107E4">
              <w:rPr>
                <w:rFonts w:ascii="Arial" w:eastAsia="宋体" w:hAnsi="Arial" w:cs="Times New Roman"/>
                <w:b/>
                <w:bCs/>
                <w:sz w:val="18"/>
                <w:lang w:eastAsia="ja-JP"/>
              </w:rPr>
              <w:t>&gt;Successful HO Report List Item</w:t>
            </w:r>
          </w:p>
        </w:tc>
        <w:tc>
          <w:tcPr>
            <w:tcW w:w="1260" w:type="dxa"/>
            <w:tcBorders>
              <w:top w:val="single" w:sz="4" w:space="0" w:color="auto"/>
              <w:left w:val="single" w:sz="4" w:space="0" w:color="auto"/>
              <w:bottom w:val="single" w:sz="4" w:space="0" w:color="auto"/>
              <w:right w:val="single" w:sz="4" w:space="0" w:color="auto"/>
            </w:tcBorders>
          </w:tcPr>
          <w:p w14:paraId="26A0CBF4" w14:textId="77777777" w:rsidR="00B107E4" w:rsidRPr="00B107E4" w:rsidRDefault="00B107E4" w:rsidP="00B107E4">
            <w:pPr>
              <w:keepNext/>
              <w:keepLines/>
              <w:spacing w:after="0"/>
              <w:rPr>
                <w:rFonts w:ascii="Arial" w:eastAsia="宋体" w:hAnsi="Arial" w:cs="Times New Roman"/>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1BD1C85" w14:textId="77777777" w:rsidR="00B107E4" w:rsidRPr="00B107E4" w:rsidRDefault="00B107E4" w:rsidP="00B107E4">
            <w:pPr>
              <w:keepNext/>
              <w:keepLines/>
              <w:spacing w:after="0"/>
              <w:rPr>
                <w:rFonts w:ascii="Arial" w:eastAsia="宋体" w:hAnsi="Arial" w:cs="Times New Roman"/>
                <w:sz w:val="18"/>
                <w:lang w:eastAsia="ja-JP"/>
              </w:rPr>
            </w:pPr>
            <w:r w:rsidRPr="00B107E4">
              <w:rPr>
                <w:rFonts w:ascii="Arial" w:eastAsia="宋体" w:hAnsi="Arial" w:cs="Times New Roman"/>
                <w:i/>
                <w:iCs/>
                <w:sz w:val="18"/>
                <w:lang w:eastAsia="ja-JP"/>
              </w:rPr>
              <w:t>1</w:t>
            </w:r>
            <w:proofErr w:type="gramStart"/>
            <w:r w:rsidRPr="00B107E4">
              <w:rPr>
                <w:rFonts w:ascii="Arial" w:eastAsia="宋体" w:hAnsi="Arial" w:cs="Times New Roman"/>
                <w:i/>
                <w:iCs/>
                <w:sz w:val="18"/>
                <w:lang w:eastAsia="ja-JP"/>
              </w:rPr>
              <w:t xml:space="preserve"> ..</w:t>
            </w:r>
            <w:proofErr w:type="gramEnd"/>
            <w:r w:rsidRPr="00B107E4">
              <w:rPr>
                <w:rFonts w:ascii="Arial" w:eastAsia="宋体" w:hAnsi="Arial" w:cs="Times New Roman"/>
                <w:i/>
                <w:iCs/>
                <w:sz w:val="18"/>
                <w:lang w:eastAsia="ja-JP"/>
              </w:rPr>
              <w:t xml:space="preserve"> &lt;</w:t>
            </w:r>
            <w:proofErr w:type="spellStart"/>
            <w:r w:rsidRPr="00B107E4">
              <w:rPr>
                <w:rFonts w:ascii="Arial" w:eastAsia="宋体" w:hAnsi="Arial" w:cs="Times New Roman"/>
                <w:i/>
                <w:iCs/>
                <w:sz w:val="18"/>
                <w:lang w:eastAsia="ja-JP"/>
              </w:rPr>
              <w:t>maxnoofSuccessfulHOReports</w:t>
            </w:r>
            <w:proofErr w:type="spellEnd"/>
            <w:r w:rsidRPr="00B107E4">
              <w:rPr>
                <w:rFonts w:ascii="Arial" w:eastAsia="宋体" w:hAnsi="Arial" w:cs="Times New Roman"/>
                <w:i/>
                <w:iCs/>
                <w:sz w:val="18"/>
                <w:lang w:eastAsia="ja-JP"/>
              </w:rPr>
              <w:t>&gt;</w:t>
            </w:r>
          </w:p>
        </w:tc>
        <w:tc>
          <w:tcPr>
            <w:tcW w:w="1620" w:type="dxa"/>
            <w:tcBorders>
              <w:top w:val="single" w:sz="4" w:space="0" w:color="auto"/>
              <w:left w:val="single" w:sz="4" w:space="0" w:color="auto"/>
              <w:bottom w:val="single" w:sz="4" w:space="0" w:color="auto"/>
              <w:right w:val="single" w:sz="4" w:space="0" w:color="auto"/>
            </w:tcBorders>
          </w:tcPr>
          <w:p w14:paraId="4EFBDBBA" w14:textId="77777777" w:rsidR="00B107E4" w:rsidRPr="00B107E4" w:rsidRDefault="00B107E4" w:rsidP="00B107E4">
            <w:pPr>
              <w:keepNext/>
              <w:keepLines/>
              <w:spacing w:after="0"/>
              <w:rPr>
                <w:rFonts w:ascii="Arial" w:eastAsia="宋体" w:hAnsi="Arial" w:cs="Times New Roman"/>
                <w:sz w:val="18"/>
                <w:lang w:eastAsia="ja-JP"/>
              </w:rPr>
            </w:pPr>
          </w:p>
        </w:tc>
        <w:tc>
          <w:tcPr>
            <w:tcW w:w="1827" w:type="dxa"/>
            <w:tcBorders>
              <w:top w:val="single" w:sz="4" w:space="0" w:color="auto"/>
              <w:left w:val="single" w:sz="4" w:space="0" w:color="auto"/>
              <w:bottom w:val="single" w:sz="4" w:space="0" w:color="auto"/>
              <w:right w:val="single" w:sz="4" w:space="0" w:color="auto"/>
            </w:tcBorders>
          </w:tcPr>
          <w:p w14:paraId="2F295E5E" w14:textId="77777777" w:rsidR="00B107E4" w:rsidRPr="00B107E4" w:rsidRDefault="00B107E4" w:rsidP="00B107E4">
            <w:pPr>
              <w:keepNext/>
              <w:keepLines/>
              <w:spacing w:after="0"/>
              <w:rPr>
                <w:rFonts w:ascii="Arial" w:eastAsia="宋体" w:hAnsi="Arial" w:cs="Times New Roman"/>
                <w:i/>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1606ED" w14:textId="77777777" w:rsidR="00B107E4" w:rsidRPr="00B107E4" w:rsidRDefault="00B107E4" w:rsidP="00B107E4">
            <w:pPr>
              <w:keepNext/>
              <w:keepLines/>
              <w:spacing w:after="0"/>
              <w:jc w:val="center"/>
              <w:rPr>
                <w:rFonts w:ascii="Arial" w:eastAsia="宋体" w:hAnsi="Arial" w:cs="Times New Roman"/>
                <w:sz w:val="18"/>
                <w:lang w:eastAsia="zh-CN"/>
              </w:rPr>
            </w:pPr>
            <w:r w:rsidRPr="00B107E4">
              <w:rPr>
                <w:rFonts w:ascii="Arial" w:eastAsia="宋体"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149694" w14:textId="77777777" w:rsidR="00B107E4" w:rsidRPr="00B107E4" w:rsidRDefault="00B107E4" w:rsidP="00B107E4">
            <w:pPr>
              <w:keepNext/>
              <w:keepLines/>
              <w:spacing w:after="0"/>
              <w:jc w:val="center"/>
              <w:rPr>
                <w:rFonts w:ascii="Arial" w:eastAsia="宋体" w:hAnsi="Arial" w:cs="Times New Roman"/>
                <w:sz w:val="18"/>
                <w:lang w:eastAsia="zh-CN"/>
              </w:rPr>
            </w:pPr>
          </w:p>
        </w:tc>
      </w:tr>
      <w:tr w:rsidR="00B107E4" w:rsidRPr="00B107E4" w14:paraId="35BEFE43" w14:textId="77777777" w:rsidTr="00DD1BB5">
        <w:tc>
          <w:tcPr>
            <w:tcW w:w="2122" w:type="dxa"/>
            <w:tcBorders>
              <w:top w:val="single" w:sz="4" w:space="0" w:color="auto"/>
              <w:left w:val="single" w:sz="4" w:space="0" w:color="auto"/>
              <w:bottom w:val="single" w:sz="4" w:space="0" w:color="auto"/>
              <w:right w:val="single" w:sz="4" w:space="0" w:color="auto"/>
            </w:tcBorders>
          </w:tcPr>
          <w:p w14:paraId="616558C9" w14:textId="77777777" w:rsidR="00B107E4" w:rsidRPr="00B107E4" w:rsidRDefault="00B107E4" w:rsidP="00B107E4">
            <w:pPr>
              <w:keepNext/>
              <w:keepLines/>
              <w:spacing w:after="0"/>
              <w:ind w:left="227"/>
              <w:rPr>
                <w:rFonts w:ascii="Arial" w:eastAsia="宋体" w:hAnsi="Arial" w:cs="Times New Roman"/>
                <w:sz w:val="18"/>
                <w:lang w:eastAsia="ja-JP"/>
              </w:rPr>
            </w:pPr>
            <w:r w:rsidRPr="00B107E4">
              <w:rPr>
                <w:rFonts w:ascii="Arial" w:eastAsia="宋体" w:hAnsi="Arial" w:cs="Times New Roman"/>
                <w:sz w:val="18"/>
                <w:lang w:eastAsia="ja-JP"/>
              </w:rPr>
              <w:t>&gt;&gt;Successful HO Report Container</w:t>
            </w:r>
          </w:p>
        </w:tc>
        <w:tc>
          <w:tcPr>
            <w:tcW w:w="1260" w:type="dxa"/>
            <w:tcBorders>
              <w:top w:val="single" w:sz="4" w:space="0" w:color="auto"/>
              <w:left w:val="single" w:sz="4" w:space="0" w:color="auto"/>
              <w:bottom w:val="single" w:sz="4" w:space="0" w:color="auto"/>
              <w:right w:val="single" w:sz="4" w:space="0" w:color="auto"/>
            </w:tcBorders>
          </w:tcPr>
          <w:p w14:paraId="080BF416" w14:textId="77777777" w:rsidR="00B107E4" w:rsidRPr="00B107E4" w:rsidRDefault="00B107E4" w:rsidP="00B107E4">
            <w:pPr>
              <w:keepNext/>
              <w:keepLines/>
              <w:spacing w:after="0"/>
              <w:rPr>
                <w:rFonts w:ascii="Arial" w:eastAsia="宋体" w:hAnsi="Arial" w:cs="Times New Roman"/>
                <w:sz w:val="18"/>
                <w:lang w:eastAsia="ja-JP"/>
              </w:rPr>
            </w:pPr>
            <w:r w:rsidRPr="00B107E4">
              <w:rPr>
                <w:rFonts w:ascii="Arial" w:eastAsia="宋体" w:hAnsi="Arial" w:cs="Times New Roman"/>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4D9F9408" w14:textId="77777777" w:rsidR="00B107E4" w:rsidRPr="00B107E4" w:rsidRDefault="00B107E4" w:rsidP="00B107E4">
            <w:pPr>
              <w:keepNext/>
              <w:keepLines/>
              <w:spacing w:after="0"/>
              <w:rPr>
                <w:rFonts w:ascii="Arial" w:eastAsia="宋体" w:hAnsi="Arial" w:cs="Times New Roman"/>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7DFEDEE7" w14:textId="77777777" w:rsidR="00B107E4" w:rsidRPr="00B107E4" w:rsidRDefault="00B107E4" w:rsidP="00B107E4">
            <w:pPr>
              <w:keepNext/>
              <w:keepLines/>
              <w:spacing w:after="0"/>
              <w:rPr>
                <w:rFonts w:ascii="Arial" w:eastAsia="宋体" w:hAnsi="Arial" w:cs="Times New Roman"/>
                <w:sz w:val="18"/>
                <w:lang w:eastAsia="ja-JP"/>
              </w:rPr>
            </w:pPr>
            <w:r w:rsidRPr="00B107E4">
              <w:rPr>
                <w:rFonts w:ascii="Arial" w:eastAsia="宋体" w:hAnsi="Arial" w:cs="Times New Roman"/>
                <w:sz w:val="18"/>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35BA489E" w14:textId="77777777" w:rsidR="00B107E4" w:rsidRPr="00B107E4" w:rsidRDefault="00B107E4" w:rsidP="00B107E4">
            <w:pPr>
              <w:keepNext/>
              <w:keepLines/>
              <w:spacing w:after="0"/>
              <w:rPr>
                <w:rFonts w:ascii="Arial" w:eastAsia="宋体" w:hAnsi="Arial" w:cs="Times New Roman"/>
                <w:i/>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80A340" w14:textId="77777777" w:rsidR="00B107E4" w:rsidRPr="00B107E4" w:rsidRDefault="00B107E4" w:rsidP="00B107E4">
            <w:pPr>
              <w:keepNext/>
              <w:keepLines/>
              <w:spacing w:after="0"/>
              <w:jc w:val="center"/>
              <w:rPr>
                <w:rFonts w:ascii="Arial" w:eastAsia="宋体" w:hAnsi="Arial" w:cs="Times New Roman"/>
                <w:sz w:val="18"/>
                <w:lang w:eastAsia="zh-CN"/>
              </w:rPr>
            </w:pPr>
            <w:r w:rsidRPr="00B107E4">
              <w:rPr>
                <w:rFonts w:ascii="Arial" w:eastAsia="宋体"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039D86" w14:textId="77777777" w:rsidR="00B107E4" w:rsidRPr="00B107E4" w:rsidRDefault="00B107E4" w:rsidP="00B107E4">
            <w:pPr>
              <w:keepNext/>
              <w:keepLines/>
              <w:spacing w:after="0"/>
              <w:jc w:val="center"/>
              <w:rPr>
                <w:rFonts w:ascii="Arial" w:eastAsia="宋体" w:hAnsi="Arial" w:cs="Times New Roman"/>
                <w:sz w:val="18"/>
                <w:lang w:eastAsia="zh-CN"/>
              </w:rPr>
            </w:pPr>
          </w:p>
        </w:tc>
      </w:tr>
      <w:bookmarkEnd w:id="176"/>
      <w:bookmarkEnd w:id="177"/>
      <w:tr w:rsidR="00B107E4" w:rsidRPr="00B107E4" w14:paraId="63E15442" w14:textId="77777777" w:rsidTr="00DD1BB5">
        <w:trPr>
          <w:ins w:id="178" w:author="Huawei" w:date="2022-04-20T16:59:00Z"/>
        </w:trPr>
        <w:tc>
          <w:tcPr>
            <w:tcW w:w="2122" w:type="dxa"/>
            <w:tcBorders>
              <w:top w:val="single" w:sz="4" w:space="0" w:color="auto"/>
              <w:left w:val="single" w:sz="4" w:space="0" w:color="auto"/>
              <w:bottom w:val="single" w:sz="4" w:space="0" w:color="auto"/>
              <w:right w:val="single" w:sz="4" w:space="0" w:color="auto"/>
            </w:tcBorders>
          </w:tcPr>
          <w:p w14:paraId="7B2D2F58" w14:textId="77777777" w:rsidR="00B107E4" w:rsidRPr="00B107E4" w:rsidRDefault="00B107E4" w:rsidP="00B107E4">
            <w:pPr>
              <w:keepNext/>
              <w:keepLines/>
              <w:spacing w:after="0"/>
              <w:ind w:left="227"/>
              <w:rPr>
                <w:ins w:id="179" w:author="Huawei" w:date="2022-04-20T16:59:00Z"/>
                <w:rFonts w:ascii="Arial" w:eastAsia="宋体" w:hAnsi="Arial" w:cs="Times New Roman"/>
                <w:sz w:val="18"/>
                <w:lang w:eastAsia="ja-JP"/>
              </w:rPr>
            </w:pPr>
            <w:ins w:id="180" w:author="Huawei" w:date="2022-04-20T16:59:00Z">
              <w:r w:rsidRPr="00B107E4">
                <w:rPr>
                  <w:rFonts w:ascii="Arial" w:eastAsia="宋体" w:hAnsi="Arial" w:cs="Times New Roman"/>
                  <w:sz w:val="18"/>
                  <w:lang w:eastAsia="ja-JP"/>
                </w:rPr>
                <w:t>&gt;&gt;Source cell C-RNTI</w:t>
              </w:r>
            </w:ins>
          </w:p>
        </w:tc>
        <w:tc>
          <w:tcPr>
            <w:tcW w:w="1260" w:type="dxa"/>
            <w:tcBorders>
              <w:top w:val="single" w:sz="4" w:space="0" w:color="auto"/>
              <w:left w:val="single" w:sz="4" w:space="0" w:color="auto"/>
              <w:bottom w:val="single" w:sz="4" w:space="0" w:color="auto"/>
              <w:right w:val="single" w:sz="4" w:space="0" w:color="auto"/>
            </w:tcBorders>
          </w:tcPr>
          <w:p w14:paraId="0F7E4F76" w14:textId="77777777" w:rsidR="00B107E4" w:rsidRPr="00B107E4" w:rsidRDefault="00B107E4" w:rsidP="00B107E4">
            <w:pPr>
              <w:keepNext/>
              <w:keepLines/>
              <w:spacing w:after="0"/>
              <w:rPr>
                <w:ins w:id="181" w:author="Huawei" w:date="2022-04-20T16:59:00Z"/>
                <w:rFonts w:ascii="Arial" w:eastAsia="宋体" w:hAnsi="Arial" w:cs="Times New Roman"/>
                <w:sz w:val="18"/>
                <w:lang w:eastAsia="ja-JP"/>
              </w:rPr>
            </w:pPr>
            <w:ins w:id="182" w:author="Huawei" w:date="2022-04-20T16:59:00Z">
              <w:r w:rsidRPr="00B107E4">
                <w:rPr>
                  <w:rFonts w:ascii="Arial" w:eastAsia="宋体" w:hAnsi="Arial" w:cs="Times New Roman"/>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BBB2B85" w14:textId="77777777" w:rsidR="00B107E4" w:rsidRPr="00B107E4" w:rsidRDefault="00B107E4" w:rsidP="00B107E4">
            <w:pPr>
              <w:keepNext/>
              <w:keepLines/>
              <w:spacing w:after="0"/>
              <w:rPr>
                <w:ins w:id="183" w:author="Huawei" w:date="2022-04-20T16:59:00Z"/>
                <w:rFonts w:ascii="Arial" w:eastAsia="宋体" w:hAnsi="Arial" w:cs="Times New Roman"/>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56817C5C" w14:textId="77777777" w:rsidR="00B107E4" w:rsidRPr="00B107E4" w:rsidRDefault="00B107E4" w:rsidP="00B107E4">
            <w:pPr>
              <w:keepNext/>
              <w:keepLines/>
              <w:spacing w:after="0"/>
              <w:rPr>
                <w:ins w:id="184" w:author="Huawei" w:date="2022-04-20T16:59:00Z"/>
                <w:rFonts w:ascii="Arial" w:eastAsia="宋体" w:hAnsi="Arial" w:cs="Times New Roman"/>
                <w:sz w:val="18"/>
                <w:lang w:eastAsia="ja-JP"/>
              </w:rPr>
            </w:pPr>
            <w:ins w:id="185" w:author="Huawei" w:date="2022-04-20T16:59:00Z">
              <w:r w:rsidRPr="00B107E4">
                <w:rPr>
                  <w:rFonts w:ascii="Arial" w:eastAsia="宋体" w:hAnsi="Arial" w:cs="Times New Roman"/>
                  <w:sz w:val="18"/>
                  <w:lang w:eastAsia="ja-JP"/>
                </w:rPr>
                <w:t>BIT STRING (SIZE (16))</w:t>
              </w:r>
            </w:ins>
          </w:p>
        </w:tc>
        <w:tc>
          <w:tcPr>
            <w:tcW w:w="1827" w:type="dxa"/>
            <w:tcBorders>
              <w:top w:val="single" w:sz="4" w:space="0" w:color="auto"/>
              <w:left w:val="single" w:sz="4" w:space="0" w:color="auto"/>
              <w:bottom w:val="single" w:sz="4" w:space="0" w:color="auto"/>
              <w:right w:val="single" w:sz="4" w:space="0" w:color="auto"/>
            </w:tcBorders>
          </w:tcPr>
          <w:p w14:paraId="408CB6C1" w14:textId="77777777" w:rsidR="00B107E4" w:rsidRPr="00B107E4" w:rsidRDefault="00B107E4" w:rsidP="00B107E4">
            <w:pPr>
              <w:keepNext/>
              <w:keepLines/>
              <w:spacing w:after="0"/>
              <w:rPr>
                <w:ins w:id="186" w:author="Huawei" w:date="2022-04-20T16:59:00Z"/>
                <w:rFonts w:ascii="Arial" w:eastAsia="宋体" w:hAnsi="Arial" w:cs="Times New Roman"/>
                <w:iCs/>
                <w:sz w:val="18"/>
                <w:lang w:eastAsia="ja-JP"/>
              </w:rPr>
            </w:pPr>
            <w:ins w:id="187" w:author="Huawei" w:date="2022-04-20T16:59:00Z">
              <w:r w:rsidRPr="00B107E4">
                <w:rPr>
                  <w:rFonts w:ascii="Arial" w:eastAsia="宋体" w:hAnsi="Arial" w:cs="Times New Roman"/>
                  <w:iCs/>
                  <w:sz w:val="18"/>
                  <w:lang w:eastAsia="ja-JP"/>
                </w:rPr>
                <w:t xml:space="preserve">C-RNTI allocated at the source </w:t>
              </w:r>
              <w:r w:rsidRPr="00B107E4">
                <w:rPr>
                  <w:rFonts w:ascii="Arial" w:eastAsia="宋体" w:hAnsi="Arial" w:cs="Times New Roman" w:hint="eastAsia"/>
                  <w:iCs/>
                  <w:sz w:val="18"/>
                  <w:lang w:eastAsia="ja-JP"/>
                </w:rPr>
                <w:t>NG-RAN node</w:t>
              </w:r>
              <w:r w:rsidRPr="00B107E4">
                <w:rPr>
                  <w:rFonts w:ascii="Arial" w:eastAsia="宋体" w:hAnsi="Arial" w:cs="Times New Roman"/>
                  <w:iCs/>
                  <w:sz w:val="18"/>
                  <w:lang w:eastAsia="ja-JP"/>
                </w:rPr>
                <w:t xml:space="preserve"> (in </w:t>
              </w:r>
              <w:r w:rsidRPr="00B107E4">
                <w:rPr>
                  <w:rFonts w:ascii="Arial" w:eastAsia="宋体" w:hAnsi="Arial" w:cs="Times New Roman" w:hint="eastAsia"/>
                  <w:iCs/>
                  <w:sz w:val="18"/>
                  <w:lang w:eastAsia="ja-JP"/>
                </w:rPr>
                <w:t>NG-RAN node</w:t>
              </w:r>
              <w:r w:rsidRPr="00B107E4">
                <w:rPr>
                  <w:rFonts w:ascii="Arial" w:eastAsia="宋体" w:hAnsi="Arial" w:cs="Times New Roman"/>
                  <w:iCs/>
                  <w:sz w:val="18"/>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714BE214" w14:textId="77777777" w:rsidR="00B107E4" w:rsidRPr="00B107E4" w:rsidRDefault="00B107E4" w:rsidP="00B107E4">
            <w:pPr>
              <w:keepNext/>
              <w:keepLines/>
              <w:spacing w:after="0"/>
              <w:jc w:val="center"/>
              <w:rPr>
                <w:ins w:id="188" w:author="Huawei" w:date="2022-04-20T16:59:00Z"/>
                <w:rFonts w:ascii="Arial" w:eastAsia="宋体" w:hAnsi="Arial" w:cs="Times New Roman"/>
                <w:sz w:val="18"/>
                <w:lang w:eastAsia="ja-JP"/>
              </w:rPr>
            </w:pPr>
            <w:ins w:id="189" w:author="Huawei" w:date="2022-04-20T16:59:00Z">
              <w:r w:rsidRPr="00B107E4">
                <w:rPr>
                  <w:rFonts w:ascii="Arial" w:eastAsia="宋体" w:hAnsi="Arial" w:cs="Times New Roman"/>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72CFC8D" w14:textId="77777777" w:rsidR="00B107E4" w:rsidRPr="00B107E4" w:rsidRDefault="00B107E4" w:rsidP="00B107E4">
            <w:pPr>
              <w:keepNext/>
              <w:keepLines/>
              <w:spacing w:after="0"/>
              <w:jc w:val="center"/>
              <w:rPr>
                <w:ins w:id="190" w:author="Huawei" w:date="2022-04-20T16:59:00Z"/>
                <w:rFonts w:ascii="Arial" w:eastAsia="宋体" w:hAnsi="Arial" w:cs="Times New Roman"/>
                <w:sz w:val="18"/>
                <w:lang w:eastAsia="zh-CN"/>
              </w:rPr>
            </w:pPr>
            <w:ins w:id="191" w:author="Huawei" w:date="2022-04-20T16:59:00Z">
              <w:r w:rsidRPr="00B107E4">
                <w:rPr>
                  <w:rFonts w:ascii="Arial" w:eastAsia="宋体" w:hAnsi="Arial" w:cs="Times New Roman"/>
                  <w:sz w:val="18"/>
                  <w:lang w:eastAsia="zh-CN"/>
                </w:rPr>
                <w:t>ignore</w:t>
              </w:r>
            </w:ins>
          </w:p>
        </w:tc>
      </w:tr>
      <w:tr w:rsidR="00B107E4" w:rsidRPr="00B107E4" w14:paraId="675D9A8F" w14:textId="77777777" w:rsidTr="00DD1BB5">
        <w:trPr>
          <w:ins w:id="192" w:author="Huawei" w:date="2022-04-20T16:59:00Z"/>
        </w:trPr>
        <w:tc>
          <w:tcPr>
            <w:tcW w:w="2122" w:type="dxa"/>
            <w:tcBorders>
              <w:top w:val="single" w:sz="4" w:space="0" w:color="auto"/>
              <w:left w:val="single" w:sz="4" w:space="0" w:color="auto"/>
              <w:bottom w:val="single" w:sz="4" w:space="0" w:color="auto"/>
              <w:right w:val="single" w:sz="4" w:space="0" w:color="auto"/>
            </w:tcBorders>
          </w:tcPr>
          <w:p w14:paraId="566A5A2B" w14:textId="77777777" w:rsidR="00B107E4" w:rsidRPr="00B107E4" w:rsidRDefault="00B107E4" w:rsidP="00B107E4">
            <w:pPr>
              <w:keepNext/>
              <w:keepLines/>
              <w:spacing w:after="0"/>
              <w:ind w:left="227"/>
              <w:rPr>
                <w:ins w:id="193" w:author="Huawei" w:date="2022-04-20T16:59:00Z"/>
                <w:rFonts w:ascii="Arial" w:eastAsia="宋体" w:hAnsi="Arial" w:cs="Times New Roman"/>
                <w:sz w:val="18"/>
                <w:lang w:eastAsia="ja-JP"/>
              </w:rPr>
            </w:pPr>
            <w:ins w:id="194" w:author="Huawei" w:date="2022-04-20T16:59:00Z">
              <w:r w:rsidRPr="00B107E4">
                <w:rPr>
                  <w:rFonts w:ascii="Arial" w:eastAsia="宋体" w:hAnsi="Arial" w:cs="Times New Roman"/>
                  <w:sz w:val="18"/>
                  <w:lang w:eastAsia="ja-JP"/>
                </w:rPr>
                <w:t>&gt;&gt;Mobility Information</w:t>
              </w:r>
            </w:ins>
          </w:p>
        </w:tc>
        <w:tc>
          <w:tcPr>
            <w:tcW w:w="1260" w:type="dxa"/>
            <w:tcBorders>
              <w:top w:val="single" w:sz="4" w:space="0" w:color="auto"/>
              <w:left w:val="single" w:sz="4" w:space="0" w:color="auto"/>
              <w:bottom w:val="single" w:sz="4" w:space="0" w:color="auto"/>
              <w:right w:val="single" w:sz="4" w:space="0" w:color="auto"/>
            </w:tcBorders>
          </w:tcPr>
          <w:p w14:paraId="4911F691" w14:textId="77777777" w:rsidR="00B107E4" w:rsidRPr="00B107E4" w:rsidRDefault="00B107E4" w:rsidP="00B107E4">
            <w:pPr>
              <w:keepNext/>
              <w:keepLines/>
              <w:spacing w:after="0"/>
              <w:rPr>
                <w:ins w:id="195" w:author="Huawei" w:date="2022-04-20T16:59:00Z"/>
                <w:rFonts w:ascii="Arial" w:eastAsia="宋体" w:hAnsi="Arial" w:cs="Times New Roman"/>
                <w:sz w:val="18"/>
                <w:lang w:eastAsia="ja-JP"/>
              </w:rPr>
            </w:pPr>
            <w:ins w:id="196" w:author="Huawei" w:date="2022-04-20T16:59:00Z">
              <w:r w:rsidRPr="00B107E4">
                <w:rPr>
                  <w:rFonts w:ascii="Arial" w:eastAsia="宋体" w:hAnsi="Arial" w:cs="Times New Roman"/>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12CF570" w14:textId="77777777" w:rsidR="00B107E4" w:rsidRPr="00B107E4" w:rsidRDefault="00B107E4" w:rsidP="00B107E4">
            <w:pPr>
              <w:keepNext/>
              <w:keepLines/>
              <w:spacing w:after="0"/>
              <w:rPr>
                <w:ins w:id="197" w:author="Huawei" w:date="2022-04-20T16:59:00Z"/>
                <w:rFonts w:ascii="Arial" w:eastAsia="宋体" w:hAnsi="Arial" w:cs="Times New Roman"/>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44D09E95" w14:textId="77777777" w:rsidR="00B107E4" w:rsidRPr="00B107E4" w:rsidRDefault="00B107E4" w:rsidP="00B107E4">
            <w:pPr>
              <w:keepNext/>
              <w:keepLines/>
              <w:spacing w:after="0"/>
              <w:rPr>
                <w:ins w:id="198" w:author="Huawei" w:date="2022-04-20T16:59:00Z"/>
                <w:rFonts w:ascii="Arial" w:eastAsia="宋体" w:hAnsi="Arial" w:cs="Times New Roman"/>
                <w:sz w:val="18"/>
                <w:lang w:eastAsia="ja-JP"/>
              </w:rPr>
            </w:pPr>
            <w:ins w:id="199" w:author="Huawei" w:date="2022-04-20T16:59:00Z">
              <w:r w:rsidRPr="00B107E4">
                <w:rPr>
                  <w:rFonts w:ascii="Arial" w:eastAsia="宋体" w:hAnsi="Arial" w:cs="Times New Roman"/>
                  <w:sz w:val="18"/>
                  <w:lang w:eastAsia="ja-JP"/>
                </w:rPr>
                <w:t>BIT STRING (SIZE (32))</w:t>
              </w:r>
            </w:ins>
          </w:p>
        </w:tc>
        <w:tc>
          <w:tcPr>
            <w:tcW w:w="1827" w:type="dxa"/>
            <w:tcBorders>
              <w:top w:val="single" w:sz="4" w:space="0" w:color="auto"/>
              <w:left w:val="single" w:sz="4" w:space="0" w:color="auto"/>
              <w:bottom w:val="single" w:sz="4" w:space="0" w:color="auto"/>
              <w:right w:val="single" w:sz="4" w:space="0" w:color="auto"/>
            </w:tcBorders>
          </w:tcPr>
          <w:p w14:paraId="12608C41" w14:textId="77777777" w:rsidR="00B107E4" w:rsidRPr="00B107E4" w:rsidRDefault="00B107E4" w:rsidP="00B107E4">
            <w:pPr>
              <w:keepNext/>
              <w:keepLines/>
              <w:spacing w:after="0"/>
              <w:rPr>
                <w:ins w:id="200" w:author="Huawei" w:date="2022-04-20T16:59:00Z"/>
                <w:rFonts w:ascii="Arial" w:eastAsia="宋体" w:hAnsi="Arial" w:cs="Times New Roman"/>
                <w:iCs/>
                <w:sz w:val="18"/>
                <w:lang w:eastAsia="ja-JP"/>
              </w:rPr>
            </w:pPr>
            <w:ins w:id="201" w:author="Huawei" w:date="2022-04-20T16:59:00Z">
              <w:r w:rsidRPr="00B107E4">
                <w:rPr>
                  <w:rFonts w:ascii="Arial" w:eastAsia="宋体" w:hAnsi="Arial" w:cs="Times New Roman"/>
                  <w:iCs/>
                  <w:sz w:val="18"/>
                  <w:lang w:eastAsia="ja-JP"/>
                </w:rPr>
                <w:t xml:space="preserve">Information provided in the HANDOVER REQUEST message from </w:t>
              </w:r>
              <w:r w:rsidRPr="00B107E4">
                <w:rPr>
                  <w:rFonts w:ascii="Arial" w:eastAsia="宋体" w:hAnsi="Arial" w:cs="Times New Roman" w:hint="eastAsia"/>
                  <w:iCs/>
                  <w:sz w:val="18"/>
                  <w:lang w:eastAsia="ja-JP"/>
                </w:rPr>
                <w:t>NG-RAN node</w:t>
              </w:r>
              <w:r w:rsidRPr="00B107E4">
                <w:rPr>
                  <w:rFonts w:ascii="Arial" w:eastAsia="宋体" w:hAnsi="Arial" w:cs="Times New Roman"/>
                  <w:iCs/>
                  <w:sz w:val="18"/>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1CF15017" w14:textId="77777777" w:rsidR="00B107E4" w:rsidRPr="00B107E4" w:rsidRDefault="00B107E4" w:rsidP="00B107E4">
            <w:pPr>
              <w:keepNext/>
              <w:keepLines/>
              <w:spacing w:after="0"/>
              <w:jc w:val="center"/>
              <w:rPr>
                <w:ins w:id="202" w:author="Huawei" w:date="2022-04-20T16:59:00Z"/>
                <w:rFonts w:ascii="Arial" w:eastAsia="宋体" w:hAnsi="Arial" w:cs="Times New Roman"/>
                <w:sz w:val="18"/>
                <w:lang w:eastAsia="ja-JP"/>
              </w:rPr>
            </w:pPr>
            <w:ins w:id="203" w:author="Huawei" w:date="2022-04-20T16:59:00Z">
              <w:r w:rsidRPr="00B107E4">
                <w:rPr>
                  <w:rFonts w:ascii="Arial" w:eastAsia="宋体" w:hAnsi="Arial" w:cs="Times New Roman"/>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09A37DA" w14:textId="77777777" w:rsidR="00B107E4" w:rsidRPr="00B107E4" w:rsidRDefault="00B107E4" w:rsidP="00B107E4">
            <w:pPr>
              <w:keepNext/>
              <w:keepLines/>
              <w:spacing w:after="0"/>
              <w:jc w:val="center"/>
              <w:rPr>
                <w:ins w:id="204" w:author="Huawei" w:date="2022-04-20T16:59:00Z"/>
                <w:rFonts w:ascii="Arial" w:eastAsia="宋体" w:hAnsi="Arial" w:cs="Times New Roman"/>
                <w:sz w:val="18"/>
                <w:lang w:eastAsia="zh-CN"/>
              </w:rPr>
            </w:pPr>
            <w:ins w:id="205" w:author="Huawei" w:date="2022-04-20T16:59:00Z">
              <w:r w:rsidRPr="00B107E4">
                <w:rPr>
                  <w:rFonts w:ascii="Arial" w:eastAsia="宋体" w:hAnsi="Arial" w:cs="Times New Roman"/>
                  <w:sz w:val="18"/>
                  <w:lang w:eastAsia="zh-CN"/>
                </w:rPr>
                <w:t>ignore</w:t>
              </w:r>
            </w:ins>
          </w:p>
        </w:tc>
      </w:tr>
    </w:tbl>
    <w:p w14:paraId="0CFF3D3D" w14:textId="77777777" w:rsidR="00B107E4" w:rsidRPr="00B107E4" w:rsidRDefault="00B107E4" w:rsidP="00B107E4">
      <w:pPr>
        <w:rPr>
          <w:rFonts w:eastAsia="宋体"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107E4" w:rsidRPr="00B107E4" w14:paraId="2D8395E0" w14:textId="77777777" w:rsidTr="00DD1BB5">
        <w:tc>
          <w:tcPr>
            <w:tcW w:w="3686" w:type="dxa"/>
          </w:tcPr>
          <w:p w14:paraId="36DD061B" w14:textId="77777777" w:rsidR="00B107E4" w:rsidRPr="00B107E4" w:rsidRDefault="00B107E4" w:rsidP="00B107E4">
            <w:pPr>
              <w:keepNext/>
              <w:keepLines/>
              <w:spacing w:after="0"/>
              <w:jc w:val="center"/>
              <w:rPr>
                <w:rFonts w:ascii="Arial" w:eastAsia="宋体" w:hAnsi="Arial" w:cs="Times New Roman"/>
                <w:b/>
                <w:sz w:val="18"/>
              </w:rPr>
            </w:pPr>
            <w:r w:rsidRPr="00B107E4">
              <w:rPr>
                <w:rFonts w:ascii="Arial" w:eastAsia="宋体" w:hAnsi="Arial" w:cs="Times New Roman"/>
                <w:b/>
                <w:sz w:val="18"/>
              </w:rPr>
              <w:t>Range bound</w:t>
            </w:r>
          </w:p>
        </w:tc>
        <w:tc>
          <w:tcPr>
            <w:tcW w:w="5670" w:type="dxa"/>
          </w:tcPr>
          <w:p w14:paraId="58401572" w14:textId="77777777" w:rsidR="00B107E4" w:rsidRPr="00B107E4" w:rsidRDefault="00B107E4" w:rsidP="00B107E4">
            <w:pPr>
              <w:keepNext/>
              <w:keepLines/>
              <w:spacing w:after="0"/>
              <w:jc w:val="center"/>
              <w:rPr>
                <w:rFonts w:ascii="Arial" w:eastAsia="宋体" w:hAnsi="Arial" w:cs="Times New Roman"/>
                <w:b/>
                <w:sz w:val="18"/>
              </w:rPr>
            </w:pPr>
            <w:r w:rsidRPr="00B107E4">
              <w:rPr>
                <w:rFonts w:ascii="Arial" w:eastAsia="宋体" w:hAnsi="Arial" w:cs="Times New Roman"/>
                <w:b/>
                <w:sz w:val="18"/>
              </w:rPr>
              <w:t>Explanation</w:t>
            </w:r>
          </w:p>
        </w:tc>
      </w:tr>
      <w:tr w:rsidR="00B107E4" w:rsidRPr="00B107E4" w14:paraId="6B605413" w14:textId="77777777" w:rsidTr="00DD1BB5">
        <w:tc>
          <w:tcPr>
            <w:tcW w:w="3686" w:type="dxa"/>
            <w:tcBorders>
              <w:top w:val="single" w:sz="4" w:space="0" w:color="auto"/>
              <w:left w:val="single" w:sz="4" w:space="0" w:color="auto"/>
              <w:bottom w:val="single" w:sz="4" w:space="0" w:color="auto"/>
              <w:right w:val="single" w:sz="4" w:space="0" w:color="auto"/>
            </w:tcBorders>
          </w:tcPr>
          <w:p w14:paraId="2C197596" w14:textId="77777777" w:rsidR="00B107E4" w:rsidRPr="00B107E4" w:rsidRDefault="00B107E4" w:rsidP="00B107E4">
            <w:pPr>
              <w:keepNext/>
              <w:keepLines/>
              <w:spacing w:after="0"/>
              <w:rPr>
                <w:rFonts w:ascii="Arial" w:eastAsia="宋体" w:hAnsi="Arial" w:cs="Times New Roman"/>
                <w:sz w:val="18"/>
              </w:rPr>
            </w:pPr>
            <w:bookmarkStart w:id="206" w:name="OLE_LINK118"/>
            <w:proofErr w:type="spellStart"/>
            <w:r w:rsidRPr="00B107E4">
              <w:rPr>
                <w:rFonts w:ascii="Arial" w:eastAsia="宋体" w:hAnsi="Arial" w:cs="Times New Roman"/>
                <w:sz w:val="18"/>
              </w:rPr>
              <w:t>maxnoofRACHReports</w:t>
            </w:r>
            <w:bookmarkEnd w:id="206"/>
            <w:proofErr w:type="spellEnd"/>
          </w:p>
        </w:tc>
        <w:tc>
          <w:tcPr>
            <w:tcW w:w="5670" w:type="dxa"/>
            <w:tcBorders>
              <w:top w:val="single" w:sz="4" w:space="0" w:color="auto"/>
              <w:left w:val="single" w:sz="4" w:space="0" w:color="auto"/>
              <w:bottom w:val="single" w:sz="4" w:space="0" w:color="auto"/>
              <w:right w:val="single" w:sz="4" w:space="0" w:color="auto"/>
            </w:tcBorders>
          </w:tcPr>
          <w:p w14:paraId="67C0D2B5" w14:textId="77777777" w:rsidR="00B107E4" w:rsidRPr="00B107E4" w:rsidRDefault="00B107E4" w:rsidP="00B107E4">
            <w:pPr>
              <w:keepNext/>
              <w:keepLines/>
              <w:spacing w:after="0"/>
              <w:rPr>
                <w:rFonts w:ascii="Arial" w:eastAsia="宋体" w:hAnsi="Arial" w:cs="Times New Roman"/>
                <w:sz w:val="18"/>
              </w:rPr>
            </w:pPr>
            <w:r w:rsidRPr="00B107E4">
              <w:rPr>
                <w:rFonts w:ascii="Arial" w:eastAsia="宋体" w:hAnsi="Arial" w:cs="Times New Roman"/>
                <w:sz w:val="18"/>
              </w:rPr>
              <w:t>Maximum no. of RACH Reports, the maximum value is 64.</w:t>
            </w:r>
          </w:p>
        </w:tc>
      </w:tr>
      <w:tr w:rsidR="00B107E4" w:rsidRPr="00B107E4" w14:paraId="4FBFF9EB" w14:textId="77777777" w:rsidTr="00DD1BB5">
        <w:tc>
          <w:tcPr>
            <w:tcW w:w="3686" w:type="dxa"/>
            <w:tcBorders>
              <w:top w:val="single" w:sz="4" w:space="0" w:color="auto"/>
              <w:left w:val="single" w:sz="4" w:space="0" w:color="auto"/>
              <w:bottom w:val="single" w:sz="4" w:space="0" w:color="auto"/>
              <w:right w:val="single" w:sz="4" w:space="0" w:color="auto"/>
            </w:tcBorders>
          </w:tcPr>
          <w:p w14:paraId="69865370" w14:textId="77777777" w:rsidR="00B107E4" w:rsidRPr="00B107E4" w:rsidRDefault="00B107E4" w:rsidP="00B107E4">
            <w:pPr>
              <w:keepNext/>
              <w:keepLines/>
              <w:spacing w:after="0"/>
              <w:rPr>
                <w:rFonts w:ascii="Arial" w:eastAsia="宋体" w:hAnsi="Arial" w:cs="Times New Roman"/>
                <w:sz w:val="18"/>
              </w:rPr>
            </w:pPr>
            <w:proofErr w:type="spellStart"/>
            <w:r w:rsidRPr="00B107E4">
              <w:rPr>
                <w:rFonts w:ascii="Arial" w:eastAsia="宋体" w:hAnsi="Arial" w:cs="Arial"/>
                <w:sz w:val="18"/>
              </w:rPr>
              <w:t>maxnoofSuccessfulHOReports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613BD750" w14:textId="77777777" w:rsidR="00B107E4" w:rsidRPr="00B107E4" w:rsidRDefault="00B107E4" w:rsidP="00B107E4">
            <w:pPr>
              <w:keepNext/>
              <w:keepLines/>
              <w:spacing w:after="0"/>
              <w:rPr>
                <w:rFonts w:ascii="Arial" w:eastAsia="宋体" w:hAnsi="Arial" w:cs="Times New Roman"/>
                <w:sz w:val="18"/>
              </w:rPr>
            </w:pPr>
            <w:r w:rsidRPr="00B107E4">
              <w:rPr>
                <w:rFonts w:ascii="Arial" w:eastAsia="宋体" w:hAnsi="Arial" w:cs="Arial"/>
                <w:sz w:val="18"/>
              </w:rPr>
              <w:t>Maximum no. of Successful HO Reports, the maximum value is 64.</w:t>
            </w:r>
          </w:p>
        </w:tc>
      </w:tr>
    </w:tbl>
    <w:p w14:paraId="12E38EC1" w14:textId="77777777" w:rsidR="00B107E4" w:rsidRPr="00B107E4" w:rsidRDefault="00B107E4" w:rsidP="00B107E4">
      <w:pPr>
        <w:jc w:val="center"/>
        <w:rPr>
          <w:rFonts w:ascii="Arial" w:eastAsia="宋体" w:hAnsi="Arial" w:cs="Times New Roman"/>
          <w:highlight w:val="yellow"/>
          <w:lang w:eastAsia="zh-CN"/>
        </w:rPr>
      </w:pPr>
    </w:p>
    <w:p w14:paraId="3EE8488C" w14:textId="77777777" w:rsidR="00B107E4" w:rsidRPr="00B107E4" w:rsidRDefault="00B107E4" w:rsidP="00B107E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cs="Times New Roman"/>
          <w:i/>
          <w:lang w:eastAsia="ja-JP"/>
        </w:rPr>
      </w:pPr>
      <w:r w:rsidRPr="00B107E4">
        <w:rPr>
          <w:rFonts w:eastAsia="宋体" w:cs="Times New Roman"/>
          <w:i/>
          <w:lang w:eastAsia="ja-JP"/>
        </w:rPr>
        <w:t>next change</w:t>
      </w:r>
    </w:p>
    <w:p w14:paraId="13F6C1C6" w14:textId="77777777" w:rsidR="00B107E4" w:rsidRPr="00B107E4" w:rsidRDefault="00B107E4" w:rsidP="00B107E4">
      <w:pPr>
        <w:jc w:val="center"/>
        <w:rPr>
          <w:rFonts w:ascii="Arial" w:eastAsia="宋体" w:hAnsi="Arial" w:cs="Times New Roman"/>
          <w:highlight w:val="yellow"/>
          <w:lang w:eastAsia="zh-CN"/>
        </w:rPr>
      </w:pPr>
    </w:p>
    <w:p w14:paraId="7C7482FF" w14:textId="77777777" w:rsidR="00B107E4" w:rsidRPr="00B107E4" w:rsidRDefault="00B107E4" w:rsidP="00B107E4">
      <w:pPr>
        <w:keepNext/>
        <w:keepLines/>
        <w:spacing w:before="120"/>
        <w:outlineLvl w:val="2"/>
        <w:rPr>
          <w:rFonts w:ascii="Arial" w:eastAsia="宋体" w:hAnsi="Arial" w:cs="Times New Roman"/>
          <w:sz w:val="28"/>
        </w:rPr>
      </w:pPr>
      <w:bookmarkStart w:id="207" w:name="_Toc20955408"/>
      <w:bookmarkStart w:id="208" w:name="_Toc29991616"/>
      <w:bookmarkStart w:id="209" w:name="_Toc36556019"/>
      <w:bookmarkStart w:id="210" w:name="_Toc44497804"/>
      <w:bookmarkStart w:id="211" w:name="_Toc45108191"/>
      <w:bookmarkStart w:id="212" w:name="_Toc45901811"/>
      <w:bookmarkStart w:id="213" w:name="_Toc51850892"/>
      <w:bookmarkStart w:id="214" w:name="_Toc56693896"/>
      <w:bookmarkStart w:id="215" w:name="_Toc64447440"/>
      <w:bookmarkStart w:id="216" w:name="_Toc66286934"/>
      <w:bookmarkStart w:id="217" w:name="_Toc74151632"/>
      <w:bookmarkStart w:id="218" w:name="_Toc88654106"/>
      <w:bookmarkStart w:id="219" w:name="_Toc97904462"/>
      <w:bookmarkStart w:id="220" w:name="_Toc98868600"/>
      <w:r w:rsidRPr="00B107E4">
        <w:rPr>
          <w:rFonts w:ascii="Arial" w:eastAsia="宋体" w:hAnsi="Arial" w:cs="Times New Roman"/>
          <w:sz w:val="28"/>
        </w:rPr>
        <w:t>9.3.5</w:t>
      </w:r>
      <w:r w:rsidRPr="00B107E4">
        <w:rPr>
          <w:rFonts w:ascii="Arial" w:eastAsia="宋体" w:hAnsi="Arial" w:cs="Times New Roman"/>
          <w:sz w:val="28"/>
        </w:rPr>
        <w:tab/>
        <w:t>Information Element definitions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1CD26813"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B107E4">
        <w:rPr>
          <w:rFonts w:ascii="Courier New" w:eastAsia="宋体" w:hAnsi="Courier New" w:cs="Times New Roman"/>
          <w:snapToGrid w:val="0"/>
          <w:sz w:val="16"/>
        </w:rPr>
        <w:t>-- ASN1START</w:t>
      </w:r>
    </w:p>
    <w:p w14:paraId="4EEF690F"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B107E4">
        <w:rPr>
          <w:rFonts w:ascii="Courier New" w:eastAsia="宋体" w:hAnsi="Courier New" w:cs="Times New Roman"/>
          <w:noProof/>
          <w:sz w:val="16"/>
        </w:rPr>
        <w:t>-- **************************************************************</w:t>
      </w:r>
    </w:p>
    <w:p w14:paraId="519E3B37"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B107E4">
        <w:rPr>
          <w:rFonts w:ascii="Courier New" w:eastAsia="宋体" w:hAnsi="Courier New" w:cs="Times New Roman"/>
          <w:noProof/>
          <w:sz w:val="16"/>
        </w:rPr>
        <w:t>--</w:t>
      </w:r>
    </w:p>
    <w:p w14:paraId="3E5293DC"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B107E4">
        <w:rPr>
          <w:rFonts w:ascii="Courier New" w:eastAsia="宋体" w:hAnsi="Courier New" w:cs="Times New Roman"/>
          <w:noProof/>
          <w:sz w:val="16"/>
        </w:rPr>
        <w:t>-- Information Element Definitions</w:t>
      </w:r>
    </w:p>
    <w:p w14:paraId="00FF2176"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B107E4">
        <w:rPr>
          <w:rFonts w:ascii="Courier New" w:eastAsia="宋体" w:hAnsi="Courier New" w:cs="Times New Roman"/>
          <w:noProof/>
          <w:sz w:val="16"/>
        </w:rPr>
        <w:t>--</w:t>
      </w:r>
    </w:p>
    <w:p w14:paraId="56B36ABB"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B107E4">
        <w:rPr>
          <w:rFonts w:ascii="Courier New" w:eastAsia="宋体" w:hAnsi="Courier New" w:cs="Times New Roman"/>
          <w:noProof/>
          <w:sz w:val="16"/>
        </w:rPr>
        <w:t>-- **************************************************************</w:t>
      </w:r>
    </w:p>
    <w:p w14:paraId="3C1270FC"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p>
    <w:p w14:paraId="2A854BD0"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B107E4">
        <w:rPr>
          <w:rFonts w:ascii="Courier New" w:eastAsia="宋体" w:hAnsi="Courier New" w:cs="Times New Roman"/>
          <w:noProof/>
          <w:sz w:val="16"/>
        </w:rPr>
        <w:t>XnAP-IEs {</w:t>
      </w:r>
    </w:p>
    <w:p w14:paraId="56BA435A"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B107E4">
        <w:rPr>
          <w:rFonts w:ascii="Courier New" w:eastAsia="宋体" w:hAnsi="Courier New" w:cs="Times New Roman"/>
          <w:noProof/>
          <w:sz w:val="16"/>
        </w:rPr>
        <w:t>itu-t (0) identified-organization (4) etsi (0) mobileDomain (0)</w:t>
      </w:r>
    </w:p>
    <w:p w14:paraId="42B6B6E7"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B107E4">
        <w:rPr>
          <w:rFonts w:ascii="Courier New" w:eastAsia="宋体" w:hAnsi="Courier New" w:cs="Times New Roman"/>
          <w:noProof/>
          <w:sz w:val="16"/>
        </w:rPr>
        <w:t>ngran-access (22) modules (3) xnap (2) version1 (1) xnap-IEs (2) }</w:t>
      </w:r>
    </w:p>
    <w:p w14:paraId="76938246"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p>
    <w:p w14:paraId="13F9A6C7"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B107E4">
        <w:rPr>
          <w:rFonts w:ascii="Courier New" w:eastAsia="宋体" w:hAnsi="Courier New" w:cs="Times New Roman"/>
          <w:noProof/>
          <w:sz w:val="16"/>
        </w:rPr>
        <w:lastRenderedPageBreak/>
        <w:t>DEFINITIONS AUTOMATIC TAGS ::=</w:t>
      </w:r>
    </w:p>
    <w:p w14:paraId="6B7FD0C5"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p>
    <w:p w14:paraId="2179036A"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B107E4">
        <w:rPr>
          <w:rFonts w:ascii="Courier New" w:eastAsia="宋体" w:hAnsi="Courier New" w:cs="Times New Roman"/>
          <w:noProof/>
          <w:sz w:val="16"/>
        </w:rPr>
        <w:t>BEGIN</w:t>
      </w:r>
    </w:p>
    <w:p w14:paraId="3A84B813" w14:textId="77777777" w:rsidR="00B107E4" w:rsidRPr="00B107E4" w:rsidRDefault="00B107E4" w:rsidP="00B107E4">
      <w:pPr>
        <w:rPr>
          <w:rFonts w:ascii="Arial" w:eastAsia="宋体" w:hAnsi="Arial" w:cs="Times New Roman"/>
          <w:highlight w:val="yellow"/>
          <w:lang w:eastAsia="zh-CN"/>
        </w:rPr>
      </w:pPr>
      <w:r w:rsidRPr="00B107E4">
        <w:rPr>
          <w:rFonts w:ascii="Arial" w:eastAsia="宋体" w:hAnsi="Arial" w:cs="Times New Roman"/>
          <w:highlight w:val="yellow"/>
          <w:lang w:eastAsia="zh-CN"/>
        </w:rPr>
        <w:t>//skip unchanged part</w:t>
      </w:r>
    </w:p>
    <w:p w14:paraId="10967E15"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napToGrid w:val="0"/>
          <w:sz w:val="16"/>
        </w:rPr>
      </w:pPr>
      <w:r w:rsidRPr="00B107E4">
        <w:rPr>
          <w:rFonts w:ascii="Courier New" w:eastAsia="宋体" w:hAnsi="Courier New" w:cs="Times New Roman"/>
          <w:noProof/>
          <w:sz w:val="16"/>
          <w:lang w:eastAsia="zh-CN"/>
        </w:rPr>
        <w:t>SuccessfulHOReportInformation</w:t>
      </w:r>
      <w:proofErr w:type="gramStart"/>
      <w:r w:rsidRPr="00B107E4">
        <w:rPr>
          <w:rFonts w:ascii="Courier New" w:eastAsia="宋体" w:hAnsi="Courier New" w:cs="Times New Roman"/>
          <w:snapToGrid w:val="0"/>
          <w:sz w:val="16"/>
        </w:rPr>
        <w:tab/>
        <w:t>::</w:t>
      </w:r>
      <w:proofErr w:type="gramEnd"/>
      <w:r w:rsidRPr="00B107E4">
        <w:rPr>
          <w:rFonts w:ascii="Courier New" w:eastAsia="宋体" w:hAnsi="Courier New" w:cs="Times New Roman"/>
          <w:snapToGrid w:val="0"/>
          <w:sz w:val="16"/>
        </w:rPr>
        <w:t xml:space="preserve">= SEQUENCE (SIZE(1.. </w:t>
      </w:r>
      <w:proofErr w:type="spellStart"/>
      <w:r w:rsidRPr="00B107E4">
        <w:rPr>
          <w:rFonts w:ascii="Courier New" w:eastAsia="宋体" w:hAnsi="Courier New" w:cs="Times New Roman"/>
          <w:snapToGrid w:val="0"/>
          <w:sz w:val="16"/>
        </w:rPr>
        <w:t>maxnoof</w:t>
      </w:r>
      <w:r w:rsidRPr="00B107E4">
        <w:rPr>
          <w:rFonts w:ascii="Courier New" w:eastAsia="宋体" w:hAnsi="Courier New" w:cs="Times New Roman"/>
          <w:noProof/>
          <w:sz w:val="16"/>
          <w:lang w:eastAsia="zh-CN"/>
        </w:rPr>
        <w:t>SuccessfulHO</w:t>
      </w:r>
      <w:r w:rsidRPr="00B107E4">
        <w:rPr>
          <w:rFonts w:ascii="Courier New" w:eastAsia="宋体" w:hAnsi="Courier New" w:cs="Times New Roman"/>
          <w:snapToGrid w:val="0"/>
          <w:sz w:val="16"/>
        </w:rPr>
        <w:t>Reports</w:t>
      </w:r>
      <w:proofErr w:type="spellEnd"/>
      <w:r w:rsidRPr="00B107E4">
        <w:rPr>
          <w:rFonts w:ascii="Courier New" w:eastAsia="宋体" w:hAnsi="Courier New" w:cs="Times New Roman"/>
          <w:snapToGrid w:val="0"/>
          <w:sz w:val="16"/>
        </w:rPr>
        <w:t xml:space="preserve">)) OF </w:t>
      </w:r>
      <w:proofErr w:type="spellStart"/>
      <w:r w:rsidRPr="00B107E4">
        <w:rPr>
          <w:rFonts w:ascii="Courier New" w:eastAsia="宋体" w:hAnsi="Courier New" w:cs="Times New Roman"/>
          <w:noProof/>
          <w:sz w:val="16"/>
          <w:lang w:eastAsia="zh-CN"/>
        </w:rPr>
        <w:t>SuccessfulHOReport</w:t>
      </w:r>
      <w:r w:rsidRPr="00B107E4">
        <w:rPr>
          <w:rFonts w:ascii="Courier New" w:eastAsia="宋体" w:hAnsi="Courier New" w:cs="Times New Roman"/>
          <w:snapToGrid w:val="0"/>
          <w:sz w:val="16"/>
        </w:rPr>
        <w:t>List</w:t>
      </w:r>
      <w:proofErr w:type="spellEnd"/>
      <w:r w:rsidRPr="00B107E4">
        <w:rPr>
          <w:rFonts w:ascii="Courier New" w:eastAsia="宋体" w:hAnsi="Courier New" w:cs="Times New Roman"/>
          <w:snapToGrid w:val="0"/>
          <w:sz w:val="16"/>
        </w:rPr>
        <w:t>-Item</w:t>
      </w:r>
    </w:p>
    <w:p w14:paraId="786FA28C"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B107E4">
        <w:rPr>
          <w:rFonts w:ascii="Courier New" w:eastAsia="宋体" w:hAnsi="Courier New" w:cs="Times New Roman"/>
          <w:noProof/>
          <w:sz w:val="16"/>
          <w:lang w:eastAsia="zh-CN"/>
        </w:rPr>
        <w:t>SuccessfulHOReport</w:t>
      </w:r>
      <w:r w:rsidRPr="00B107E4">
        <w:rPr>
          <w:rFonts w:ascii="Courier New" w:eastAsia="宋体" w:hAnsi="Courier New" w:cs="Times New Roman"/>
          <w:snapToGrid w:val="0"/>
          <w:sz w:val="16"/>
        </w:rPr>
        <w:t>List-Item</w:t>
      </w:r>
      <w:proofErr w:type="gramStart"/>
      <w:r w:rsidRPr="00B107E4">
        <w:rPr>
          <w:rFonts w:ascii="Courier New" w:eastAsia="宋体" w:hAnsi="Courier New" w:cs="Times New Roman"/>
          <w:snapToGrid w:val="0"/>
          <w:sz w:val="16"/>
        </w:rPr>
        <w:tab/>
        <w:t>::</w:t>
      </w:r>
      <w:proofErr w:type="gramEnd"/>
      <w:r w:rsidRPr="00B107E4">
        <w:rPr>
          <w:rFonts w:ascii="Courier New" w:eastAsia="宋体" w:hAnsi="Courier New" w:cs="Times New Roman"/>
          <w:snapToGrid w:val="0"/>
          <w:sz w:val="16"/>
        </w:rPr>
        <w:t>= SEQUENCE {</w:t>
      </w:r>
    </w:p>
    <w:p w14:paraId="6DBBDA87"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napToGrid w:val="0"/>
          <w:sz w:val="16"/>
        </w:rPr>
      </w:pPr>
      <w:r w:rsidRPr="00B107E4">
        <w:rPr>
          <w:rFonts w:ascii="Courier New" w:eastAsia="宋体" w:hAnsi="Courier New" w:cs="Times New Roman"/>
          <w:snapToGrid w:val="0"/>
          <w:sz w:val="16"/>
        </w:rPr>
        <w:tab/>
      </w:r>
      <w:r w:rsidRPr="00B107E4">
        <w:rPr>
          <w:rFonts w:ascii="Courier New" w:eastAsia="宋体" w:hAnsi="Courier New" w:cs="Times New Roman"/>
          <w:noProof/>
          <w:sz w:val="16"/>
          <w:lang w:eastAsia="zh-CN"/>
        </w:rPr>
        <w:t>successfulHO</w:t>
      </w:r>
      <w:r w:rsidRPr="00B107E4">
        <w:rPr>
          <w:rFonts w:ascii="Courier New" w:eastAsia="宋体" w:hAnsi="Courier New" w:cs="Times New Roman"/>
          <w:snapToGrid w:val="0"/>
          <w:sz w:val="16"/>
        </w:rPr>
        <w:t>Report</w:t>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noProof/>
          <w:sz w:val="16"/>
          <w:lang w:eastAsia="zh-CN"/>
        </w:rPr>
        <w:t>SuccessfulHO</w:t>
      </w:r>
      <w:r w:rsidRPr="00B107E4">
        <w:rPr>
          <w:rFonts w:ascii="Courier New" w:eastAsia="宋体" w:hAnsi="Courier New" w:cs="Times New Roman"/>
          <w:noProof/>
          <w:snapToGrid w:val="0"/>
          <w:sz w:val="16"/>
        </w:rPr>
        <w:t>ReportContainer,</w:t>
      </w:r>
    </w:p>
    <w:p w14:paraId="5ABB6F0B"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Huawei" w:date="2022-04-20T17:10:00Z"/>
          <w:rFonts w:ascii="Courier New" w:eastAsia="宋体" w:hAnsi="Courier New" w:cs="Times New Roman"/>
          <w:snapToGrid w:val="0"/>
          <w:sz w:val="16"/>
        </w:rPr>
      </w:pPr>
      <w:ins w:id="222" w:author="Huawei" w:date="2022-04-20T17:10:00Z">
        <w:r w:rsidRPr="00B107E4">
          <w:rPr>
            <w:rFonts w:ascii="Courier New" w:eastAsia="Malgun Gothic" w:hAnsi="Courier New" w:cs="Times New Roman"/>
            <w:snapToGrid w:val="0"/>
            <w:sz w:val="16"/>
          </w:rPr>
          <w:tab/>
        </w:r>
        <w:proofErr w:type="spellStart"/>
        <w:r w:rsidRPr="00B107E4">
          <w:rPr>
            <w:rFonts w:ascii="Courier New" w:eastAsia="Malgun Gothic" w:hAnsi="Courier New" w:cs="Times New Roman"/>
            <w:snapToGrid w:val="0"/>
            <w:sz w:val="16"/>
          </w:rPr>
          <w:t>s</w:t>
        </w:r>
        <w:r w:rsidRPr="00B107E4">
          <w:rPr>
            <w:rFonts w:ascii="Courier New" w:eastAsia="宋体" w:hAnsi="Courier New" w:cs="Times New Roman"/>
            <w:noProof/>
            <w:sz w:val="16"/>
            <w:lang w:eastAsia="ja-JP"/>
          </w:rPr>
          <w:t>ourceCellCRNTI</w:t>
        </w:r>
        <w:proofErr w:type="spellEnd"/>
        <w:r w:rsidRPr="00B107E4">
          <w:rPr>
            <w:rFonts w:ascii="Courier New" w:eastAsia="宋体" w:hAnsi="Courier New" w:cs="Times New Roman"/>
            <w:noProof/>
            <w:sz w:val="16"/>
            <w:lang w:eastAsia="ja-JP"/>
          </w:rPr>
          <w:tab/>
        </w:r>
        <w:r w:rsidRPr="00B107E4">
          <w:rPr>
            <w:rFonts w:ascii="Courier New" w:eastAsia="宋体" w:hAnsi="Courier New" w:cs="Times New Roman"/>
            <w:noProof/>
            <w:sz w:val="16"/>
            <w:lang w:eastAsia="ja-JP"/>
          </w:rPr>
          <w:tab/>
        </w:r>
        <w:r w:rsidRPr="00B107E4">
          <w:rPr>
            <w:rFonts w:ascii="Courier New" w:eastAsia="宋体" w:hAnsi="Courier New" w:cs="Times New Roman"/>
            <w:noProof/>
            <w:sz w:val="16"/>
            <w:lang w:eastAsia="ja-JP"/>
          </w:rPr>
          <w:tab/>
        </w:r>
        <w:r w:rsidRPr="00B107E4">
          <w:rPr>
            <w:rFonts w:ascii="Courier New" w:eastAsia="宋体" w:hAnsi="Courier New" w:cs="Times New Roman"/>
            <w:noProof/>
            <w:sz w:val="16"/>
            <w:lang w:eastAsia="ja-JP"/>
          </w:rPr>
          <w:tab/>
        </w:r>
        <w:r w:rsidRPr="00B107E4">
          <w:rPr>
            <w:rFonts w:ascii="Courier New" w:eastAsia="宋体" w:hAnsi="Courier New" w:cs="Times New Roman"/>
            <w:noProof/>
            <w:sz w:val="16"/>
            <w:lang w:eastAsia="ja-JP"/>
          </w:rPr>
          <w:tab/>
        </w:r>
        <w:r w:rsidRPr="00B107E4">
          <w:rPr>
            <w:rFonts w:ascii="Courier New" w:eastAsia="宋体" w:hAnsi="Courier New" w:cs="Times New Roman"/>
            <w:noProof/>
            <w:sz w:val="16"/>
            <w:lang w:eastAsia="ja-JP"/>
          </w:rPr>
          <w:tab/>
        </w:r>
      </w:ins>
      <w:ins w:id="223" w:author="Huawei" w:date="2022-04-20T17:14:00Z">
        <w:r w:rsidRPr="00B107E4">
          <w:rPr>
            <w:rFonts w:ascii="Courier New" w:eastAsia="宋体" w:hAnsi="Courier New" w:cs="Times New Roman"/>
            <w:noProof/>
            <w:sz w:val="16"/>
            <w:lang w:eastAsia="ja-JP"/>
          </w:rPr>
          <w:t>C-RNTI</w:t>
        </w:r>
        <w:r w:rsidRPr="00B107E4">
          <w:rPr>
            <w:rFonts w:ascii="Courier New" w:eastAsia="宋体" w:hAnsi="Courier New" w:cs="Times New Roman"/>
            <w:noProof/>
            <w:sz w:val="16"/>
            <w:lang w:eastAsia="ja-JP"/>
          </w:rPr>
          <w:tab/>
        </w:r>
        <w:r w:rsidRPr="00B107E4">
          <w:rPr>
            <w:rFonts w:ascii="Courier New" w:eastAsia="宋体" w:hAnsi="Courier New" w:cs="Times New Roman"/>
            <w:noProof/>
            <w:sz w:val="16"/>
            <w:lang w:eastAsia="ja-JP"/>
          </w:rPr>
          <w:tab/>
        </w:r>
        <w:r w:rsidRPr="00B107E4">
          <w:rPr>
            <w:rFonts w:ascii="Courier New" w:eastAsia="宋体" w:hAnsi="Courier New" w:cs="Times New Roman"/>
            <w:noProof/>
            <w:sz w:val="16"/>
            <w:lang w:eastAsia="ja-JP"/>
          </w:rPr>
          <w:tab/>
        </w:r>
        <w:r w:rsidRPr="00B107E4">
          <w:rPr>
            <w:rFonts w:ascii="Courier New" w:eastAsia="宋体" w:hAnsi="Courier New" w:cs="Times New Roman"/>
            <w:noProof/>
            <w:sz w:val="16"/>
            <w:lang w:eastAsia="ja-JP"/>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t>OPTIONAL,</w:t>
        </w:r>
      </w:ins>
    </w:p>
    <w:p w14:paraId="639FD887"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Huawei" w:date="2022-04-20T17:11:00Z"/>
          <w:rFonts w:ascii="Courier New" w:eastAsia="Malgun Gothic" w:hAnsi="Courier New" w:cs="Times New Roman"/>
          <w:snapToGrid w:val="0"/>
          <w:sz w:val="16"/>
        </w:rPr>
      </w:pPr>
      <w:ins w:id="225" w:author="Huawei" w:date="2022-04-20T17:11:00Z">
        <w:r w:rsidRPr="00B107E4">
          <w:rPr>
            <w:rFonts w:ascii="Courier New" w:eastAsia="Malgun Gothic" w:hAnsi="Courier New" w:cs="Times New Roman"/>
            <w:snapToGrid w:val="0"/>
            <w:sz w:val="16"/>
          </w:rPr>
          <w:tab/>
        </w:r>
        <w:proofErr w:type="spellStart"/>
        <w:r w:rsidRPr="00B107E4">
          <w:rPr>
            <w:rFonts w:ascii="Courier New" w:eastAsia="Malgun Gothic" w:hAnsi="Courier New" w:cs="Times New Roman"/>
            <w:snapToGrid w:val="0"/>
            <w:sz w:val="16"/>
          </w:rPr>
          <w:t>m</w:t>
        </w:r>
        <w:r w:rsidRPr="00B107E4">
          <w:rPr>
            <w:rFonts w:ascii="Courier New" w:eastAsia="宋体" w:hAnsi="Courier New" w:cs="Times New Roman"/>
            <w:noProof/>
            <w:sz w:val="16"/>
            <w:lang w:eastAsia="ja-JP"/>
          </w:rPr>
          <w:t>obilityInformation</w:t>
        </w:r>
        <w:proofErr w:type="spellEnd"/>
        <w:r w:rsidRPr="00B107E4">
          <w:rPr>
            <w:rFonts w:ascii="Courier New" w:eastAsia="宋体" w:hAnsi="Courier New" w:cs="Times New Roman"/>
            <w:noProof/>
            <w:sz w:val="16"/>
            <w:lang w:eastAsia="ja-JP"/>
          </w:rPr>
          <w:tab/>
        </w:r>
        <w:r w:rsidRPr="00B107E4">
          <w:rPr>
            <w:rFonts w:ascii="Courier New" w:eastAsia="宋体" w:hAnsi="Courier New" w:cs="Times New Roman"/>
            <w:noProof/>
            <w:sz w:val="16"/>
            <w:lang w:eastAsia="ja-JP"/>
          </w:rPr>
          <w:tab/>
        </w:r>
        <w:r w:rsidRPr="00B107E4">
          <w:rPr>
            <w:rFonts w:ascii="Courier New" w:eastAsia="宋体" w:hAnsi="Courier New" w:cs="Times New Roman"/>
            <w:noProof/>
            <w:sz w:val="16"/>
            <w:lang w:eastAsia="ja-JP"/>
          </w:rPr>
          <w:tab/>
        </w:r>
        <w:r w:rsidRPr="00B107E4">
          <w:rPr>
            <w:rFonts w:ascii="Courier New" w:eastAsia="宋体" w:hAnsi="Courier New" w:cs="Times New Roman"/>
            <w:noProof/>
            <w:sz w:val="16"/>
            <w:lang w:eastAsia="ja-JP"/>
          </w:rPr>
          <w:tab/>
        </w:r>
        <w:r w:rsidRPr="00B107E4">
          <w:rPr>
            <w:rFonts w:ascii="Courier New" w:eastAsia="宋体" w:hAnsi="Courier New" w:cs="Times New Roman"/>
            <w:noProof/>
            <w:sz w:val="16"/>
            <w:lang w:eastAsia="ja-JP"/>
          </w:rPr>
          <w:tab/>
        </w:r>
      </w:ins>
      <w:proofErr w:type="spellStart"/>
      <w:ins w:id="226" w:author="Huawei" w:date="2022-04-20T17:13:00Z">
        <w:r w:rsidRPr="00B107E4">
          <w:rPr>
            <w:rFonts w:ascii="Courier New" w:eastAsia="Malgun Gothic" w:hAnsi="Courier New" w:cs="Times New Roman"/>
            <w:snapToGrid w:val="0"/>
            <w:sz w:val="16"/>
          </w:rPr>
          <w:t>M</w:t>
        </w:r>
      </w:ins>
      <w:ins w:id="227" w:author="Huawei" w:date="2022-04-20T17:12:00Z">
        <w:r w:rsidRPr="00B107E4">
          <w:rPr>
            <w:rFonts w:ascii="Courier New" w:eastAsia="宋体" w:hAnsi="Courier New" w:cs="Times New Roman"/>
            <w:noProof/>
            <w:sz w:val="16"/>
            <w:lang w:eastAsia="ja-JP"/>
          </w:rPr>
          <w:t>obilityInformation</w:t>
        </w:r>
      </w:ins>
      <w:proofErr w:type="spellEnd"/>
      <w:ins w:id="228" w:author="Huawei" w:date="2022-04-20T17:13:00Z">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t>OPTIONAL,</w:t>
        </w:r>
      </w:ins>
    </w:p>
    <w:p w14:paraId="0642A397"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B107E4">
        <w:rPr>
          <w:rFonts w:ascii="Courier New" w:eastAsia="宋体" w:hAnsi="Courier New" w:cs="Times New Roman"/>
          <w:snapToGrid w:val="0"/>
          <w:sz w:val="16"/>
        </w:rPr>
        <w:tab/>
      </w:r>
      <w:proofErr w:type="spellStart"/>
      <w:r w:rsidRPr="00B107E4">
        <w:rPr>
          <w:rFonts w:ascii="Courier New" w:eastAsia="宋体" w:hAnsi="Courier New" w:cs="Times New Roman"/>
          <w:snapToGrid w:val="0"/>
          <w:sz w:val="16"/>
        </w:rPr>
        <w:t>iE</w:t>
      </w:r>
      <w:proofErr w:type="spellEnd"/>
      <w:r w:rsidRPr="00B107E4">
        <w:rPr>
          <w:rFonts w:ascii="Courier New" w:eastAsia="宋体" w:hAnsi="Courier New" w:cs="Times New Roman"/>
          <w:snapToGrid w:val="0"/>
          <w:sz w:val="16"/>
        </w:rPr>
        <w:t>-Extensions</w:t>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proofErr w:type="spellStart"/>
      <w:r w:rsidRPr="00B107E4">
        <w:rPr>
          <w:rFonts w:ascii="Courier New" w:eastAsia="宋体" w:hAnsi="Courier New" w:cs="Times New Roman"/>
          <w:snapToGrid w:val="0"/>
          <w:sz w:val="16"/>
        </w:rPr>
        <w:t>ProtocolExtensionContainer</w:t>
      </w:r>
      <w:proofErr w:type="spellEnd"/>
      <w:r w:rsidRPr="00B107E4">
        <w:rPr>
          <w:rFonts w:ascii="Courier New" w:eastAsia="宋体" w:hAnsi="Courier New" w:cs="Times New Roman"/>
          <w:snapToGrid w:val="0"/>
          <w:sz w:val="16"/>
        </w:rPr>
        <w:t xml:space="preserve"> </w:t>
      </w:r>
      <w:proofErr w:type="gramStart"/>
      <w:r w:rsidRPr="00B107E4">
        <w:rPr>
          <w:rFonts w:ascii="Courier New" w:eastAsia="宋体" w:hAnsi="Courier New" w:cs="Times New Roman"/>
          <w:snapToGrid w:val="0"/>
          <w:sz w:val="16"/>
        </w:rPr>
        <w:t>{ {</w:t>
      </w:r>
      <w:proofErr w:type="gramEnd"/>
      <w:r w:rsidRPr="00B107E4">
        <w:rPr>
          <w:rFonts w:ascii="Courier New" w:eastAsia="宋体" w:hAnsi="Courier New" w:cs="Times New Roman"/>
          <w:snapToGrid w:val="0"/>
          <w:sz w:val="16"/>
        </w:rPr>
        <w:t xml:space="preserve"> </w:t>
      </w:r>
      <w:r w:rsidRPr="00B107E4">
        <w:rPr>
          <w:rFonts w:ascii="Courier New" w:eastAsia="宋体" w:hAnsi="Courier New" w:cs="Times New Roman"/>
          <w:noProof/>
          <w:sz w:val="16"/>
          <w:lang w:eastAsia="zh-CN"/>
        </w:rPr>
        <w:t>SuccessfulHO</w:t>
      </w:r>
      <w:r w:rsidRPr="00B107E4">
        <w:rPr>
          <w:rFonts w:ascii="Courier New" w:eastAsia="宋体" w:hAnsi="Courier New" w:cs="Times New Roman"/>
          <w:noProof/>
          <w:snapToGrid w:val="0"/>
          <w:sz w:val="16"/>
        </w:rPr>
        <w:t>ReportList-Item</w:t>
      </w:r>
      <w:r w:rsidRPr="00B107E4">
        <w:rPr>
          <w:rFonts w:ascii="Courier New" w:eastAsia="宋体" w:hAnsi="Courier New" w:cs="Times New Roman"/>
          <w:snapToGrid w:val="0"/>
          <w:sz w:val="16"/>
        </w:rPr>
        <w:t>-</w:t>
      </w:r>
      <w:proofErr w:type="spellStart"/>
      <w:r w:rsidRPr="00B107E4">
        <w:rPr>
          <w:rFonts w:ascii="Courier New" w:eastAsia="宋体" w:hAnsi="Courier New" w:cs="Times New Roman"/>
          <w:snapToGrid w:val="0"/>
          <w:sz w:val="16"/>
        </w:rPr>
        <w:t>ExtIEs</w:t>
      </w:r>
      <w:proofErr w:type="spellEnd"/>
      <w:r w:rsidRPr="00B107E4">
        <w:rPr>
          <w:rFonts w:ascii="Courier New" w:eastAsia="宋体" w:hAnsi="Courier New" w:cs="Times New Roman"/>
          <w:snapToGrid w:val="0"/>
          <w:sz w:val="16"/>
        </w:rPr>
        <w:t>} }</w:t>
      </w:r>
      <w:r w:rsidRPr="00B107E4">
        <w:rPr>
          <w:rFonts w:ascii="Courier New" w:eastAsia="宋体" w:hAnsi="Courier New" w:cs="Times New Roman"/>
          <w:snapToGrid w:val="0"/>
          <w:sz w:val="16"/>
        </w:rPr>
        <w:tab/>
        <w:t>OPTIONAL,</w:t>
      </w:r>
    </w:p>
    <w:p w14:paraId="458A8496"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B107E4">
        <w:rPr>
          <w:rFonts w:ascii="Courier New" w:eastAsia="宋体" w:hAnsi="Courier New" w:cs="Times New Roman"/>
          <w:snapToGrid w:val="0"/>
          <w:sz w:val="16"/>
        </w:rPr>
        <w:tab/>
        <w:t>...</w:t>
      </w:r>
    </w:p>
    <w:p w14:paraId="6E0D5930"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napToGrid w:val="0"/>
          <w:sz w:val="16"/>
        </w:rPr>
      </w:pPr>
      <w:r w:rsidRPr="00B107E4">
        <w:rPr>
          <w:rFonts w:ascii="Courier New" w:eastAsia="宋体" w:hAnsi="Courier New" w:cs="Times New Roman"/>
          <w:snapToGrid w:val="0"/>
          <w:sz w:val="16"/>
        </w:rPr>
        <w:t>}</w:t>
      </w:r>
    </w:p>
    <w:p w14:paraId="11237975"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p>
    <w:p w14:paraId="18F72A17"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lang w:eastAsia="zh-CN"/>
        </w:rPr>
      </w:pPr>
      <w:r w:rsidRPr="00B107E4">
        <w:rPr>
          <w:rFonts w:ascii="Courier New" w:eastAsia="宋体" w:hAnsi="Courier New" w:cs="Times New Roman"/>
          <w:noProof/>
          <w:sz w:val="16"/>
          <w:lang w:eastAsia="zh-CN"/>
        </w:rPr>
        <w:t>SuccessfulHO</w:t>
      </w:r>
      <w:proofErr w:type="spellStart"/>
      <w:r w:rsidRPr="00B107E4">
        <w:rPr>
          <w:rFonts w:ascii="Courier New" w:eastAsia="宋体" w:hAnsi="Courier New" w:cs="Times New Roman"/>
          <w:snapToGrid w:val="0"/>
          <w:sz w:val="16"/>
          <w:lang w:eastAsia="zh-CN"/>
        </w:rPr>
        <w:t>ReportList</w:t>
      </w:r>
      <w:proofErr w:type="spellEnd"/>
      <w:r w:rsidRPr="00B107E4">
        <w:rPr>
          <w:rFonts w:ascii="Courier New" w:eastAsia="宋体" w:hAnsi="Courier New" w:cs="Times New Roman"/>
          <w:snapToGrid w:val="0"/>
          <w:sz w:val="16"/>
          <w:lang w:eastAsia="zh-CN"/>
        </w:rPr>
        <w:t>-Item-</w:t>
      </w:r>
      <w:proofErr w:type="spellStart"/>
      <w:r w:rsidRPr="00B107E4">
        <w:rPr>
          <w:rFonts w:ascii="Courier New" w:eastAsia="宋体" w:hAnsi="Courier New" w:cs="Times New Roman"/>
          <w:snapToGrid w:val="0"/>
          <w:sz w:val="16"/>
          <w:lang w:eastAsia="zh-CN"/>
        </w:rPr>
        <w:t>ExtIEs</w:t>
      </w:r>
      <w:proofErr w:type="spellEnd"/>
      <w:r w:rsidRPr="00B107E4">
        <w:rPr>
          <w:rFonts w:ascii="Courier New" w:eastAsia="宋体" w:hAnsi="Courier New" w:cs="Times New Roman"/>
          <w:snapToGrid w:val="0"/>
          <w:sz w:val="16"/>
          <w:lang w:eastAsia="zh-CN"/>
        </w:rPr>
        <w:t xml:space="preserve"> XNAP-PROTOCOL-</w:t>
      </w:r>
      <w:proofErr w:type="gramStart"/>
      <w:r w:rsidRPr="00B107E4">
        <w:rPr>
          <w:rFonts w:ascii="Courier New" w:eastAsia="宋体" w:hAnsi="Courier New" w:cs="Times New Roman"/>
          <w:snapToGrid w:val="0"/>
          <w:sz w:val="16"/>
          <w:lang w:eastAsia="zh-CN"/>
        </w:rPr>
        <w:t>EXTENSION ::=</w:t>
      </w:r>
      <w:proofErr w:type="gramEnd"/>
      <w:r w:rsidRPr="00B107E4">
        <w:rPr>
          <w:rFonts w:ascii="Courier New" w:eastAsia="宋体" w:hAnsi="Courier New" w:cs="Times New Roman"/>
          <w:snapToGrid w:val="0"/>
          <w:sz w:val="16"/>
          <w:lang w:eastAsia="zh-CN"/>
        </w:rPr>
        <w:t xml:space="preserve"> {</w:t>
      </w:r>
    </w:p>
    <w:p w14:paraId="5D166AC1"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lang w:eastAsia="zh-CN"/>
        </w:rPr>
      </w:pPr>
      <w:r w:rsidRPr="00B107E4">
        <w:rPr>
          <w:rFonts w:ascii="Courier New" w:eastAsia="宋体" w:hAnsi="Courier New" w:cs="Times New Roman"/>
          <w:snapToGrid w:val="0"/>
          <w:sz w:val="16"/>
          <w:lang w:eastAsia="zh-CN"/>
        </w:rPr>
        <w:tab/>
        <w:t>...</w:t>
      </w:r>
    </w:p>
    <w:p w14:paraId="400A4302"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lang w:eastAsia="zh-CN"/>
        </w:rPr>
      </w:pPr>
      <w:r w:rsidRPr="00B107E4">
        <w:rPr>
          <w:rFonts w:ascii="Courier New" w:eastAsia="宋体" w:hAnsi="Courier New" w:cs="Times New Roman"/>
          <w:snapToGrid w:val="0"/>
          <w:sz w:val="16"/>
          <w:lang w:eastAsia="zh-CN"/>
        </w:rPr>
        <w:t>}</w:t>
      </w:r>
    </w:p>
    <w:p w14:paraId="64B975D9"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lang w:eastAsia="zh-CN"/>
        </w:rPr>
      </w:pPr>
    </w:p>
    <w:p w14:paraId="39EAE2AB"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rPr>
      </w:pPr>
      <w:r w:rsidRPr="00B107E4">
        <w:rPr>
          <w:rFonts w:ascii="Courier New" w:eastAsia="宋体" w:hAnsi="Courier New" w:cs="Times New Roman"/>
          <w:noProof/>
          <w:sz w:val="16"/>
          <w:lang w:eastAsia="zh-CN"/>
        </w:rPr>
        <w:t>SuccessfulHO</w:t>
      </w:r>
      <w:r w:rsidRPr="00B107E4">
        <w:rPr>
          <w:rFonts w:ascii="Courier New" w:eastAsia="宋体" w:hAnsi="Courier New" w:cs="Times New Roman"/>
          <w:noProof/>
          <w:snapToGrid w:val="0"/>
          <w:sz w:val="16"/>
        </w:rPr>
        <w:t>ReportContainer</w:t>
      </w:r>
      <w:r w:rsidRPr="00B107E4">
        <w:rPr>
          <w:rFonts w:ascii="Courier New" w:eastAsia="宋体" w:hAnsi="Courier New" w:cs="Times New Roman"/>
          <w:noProof/>
          <w:sz w:val="16"/>
        </w:rPr>
        <w:tab/>
        <w:t>::= OCTET STRING</w:t>
      </w:r>
    </w:p>
    <w:p w14:paraId="030695FD" w14:textId="77777777" w:rsidR="00B107E4" w:rsidRPr="00B107E4" w:rsidRDefault="00B107E4" w:rsidP="00B107E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cs="Times New Roman"/>
          <w:i/>
          <w:lang w:eastAsia="ja-JP"/>
        </w:rPr>
      </w:pPr>
      <w:r w:rsidRPr="00B107E4">
        <w:rPr>
          <w:rFonts w:eastAsia="宋体" w:cs="Times New Roman"/>
          <w:i/>
          <w:lang w:eastAsia="ja-JP"/>
        </w:rPr>
        <w:t>End of the last change</w:t>
      </w:r>
    </w:p>
    <w:p w14:paraId="2BA644FD" w14:textId="77777777" w:rsidR="00B107E4" w:rsidRDefault="00B107E4" w:rsidP="00B107E4">
      <w:pPr>
        <w:rPr>
          <w:lang w:eastAsia="zh-CN"/>
        </w:rPr>
      </w:pPr>
    </w:p>
    <w:p w14:paraId="5F150144" w14:textId="3113DA35" w:rsidR="00B107E4" w:rsidRDefault="00B107E4" w:rsidP="00B107E4">
      <w:pPr>
        <w:pStyle w:val="1"/>
        <w:numPr>
          <w:ilvl w:val="0"/>
          <w:numId w:val="0"/>
        </w:numPr>
        <w:rPr>
          <w:lang w:eastAsia="zh-CN"/>
        </w:rPr>
      </w:pPr>
      <w:r>
        <w:rPr>
          <w:lang w:eastAsia="zh-CN"/>
        </w:rPr>
        <w:t xml:space="preserve">Annex 3 - Changes in 38.413 - </w:t>
      </w:r>
    </w:p>
    <w:p w14:paraId="31984946" w14:textId="77777777" w:rsidR="00B107E4" w:rsidRPr="00B107E4" w:rsidRDefault="00B107E4" w:rsidP="00B107E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cs="Times New Roman"/>
          <w:i/>
          <w:lang w:eastAsia="ja-JP"/>
        </w:rPr>
      </w:pPr>
      <w:bookmarkStart w:id="229" w:name="_Toc98868102"/>
      <w:r w:rsidRPr="00B107E4">
        <w:rPr>
          <w:rFonts w:eastAsia="宋体" w:cs="Times New Roman"/>
          <w:i/>
          <w:lang w:eastAsia="ja-JP"/>
        </w:rPr>
        <w:t>Start of the first change</w:t>
      </w:r>
    </w:p>
    <w:p w14:paraId="3A3FC3B1" w14:textId="77777777" w:rsidR="00B107E4" w:rsidRPr="00B107E4" w:rsidRDefault="00B107E4" w:rsidP="00B107E4">
      <w:pPr>
        <w:keepNext/>
        <w:keepLines/>
        <w:spacing w:before="120"/>
        <w:outlineLvl w:val="3"/>
        <w:rPr>
          <w:rFonts w:ascii="Arial" w:eastAsia="宋体" w:hAnsi="Arial" w:cs="Times New Roman"/>
          <w:sz w:val="24"/>
        </w:rPr>
      </w:pPr>
      <w:bookmarkStart w:id="230" w:name="_Toc45652511"/>
      <w:bookmarkStart w:id="231" w:name="_Toc45658943"/>
      <w:bookmarkStart w:id="232" w:name="_Toc45720763"/>
      <w:bookmarkStart w:id="233" w:name="_Toc45798641"/>
      <w:bookmarkStart w:id="234" w:name="_Toc45898030"/>
      <w:bookmarkStart w:id="235" w:name="_Toc51746235"/>
      <w:bookmarkStart w:id="236" w:name="_Toc64446499"/>
      <w:bookmarkStart w:id="237" w:name="_Toc73982369"/>
      <w:bookmarkStart w:id="238" w:name="_Toc88652459"/>
      <w:bookmarkStart w:id="239" w:name="_Toc97891503"/>
      <w:bookmarkStart w:id="240" w:name="_Toc99123685"/>
      <w:bookmarkStart w:id="241" w:name="_Toc99662491"/>
      <w:bookmarkEnd w:id="229"/>
      <w:r w:rsidRPr="00B107E4">
        <w:rPr>
          <w:rFonts w:ascii="Arial" w:eastAsia="宋体" w:hAnsi="Arial" w:cs="Times New Roman"/>
          <w:sz w:val="24"/>
        </w:rPr>
        <w:t>9.3.3.35</w:t>
      </w:r>
      <w:r w:rsidRPr="00B107E4">
        <w:rPr>
          <w:rFonts w:ascii="Arial" w:eastAsia="宋体" w:hAnsi="Arial" w:cs="Times New Roman"/>
          <w:sz w:val="24"/>
        </w:rPr>
        <w:tab/>
        <w:t>SON Information Report</w:t>
      </w:r>
      <w:bookmarkEnd w:id="230"/>
      <w:bookmarkEnd w:id="231"/>
      <w:bookmarkEnd w:id="232"/>
      <w:bookmarkEnd w:id="233"/>
      <w:bookmarkEnd w:id="234"/>
      <w:bookmarkEnd w:id="235"/>
      <w:bookmarkEnd w:id="236"/>
      <w:bookmarkEnd w:id="237"/>
      <w:bookmarkEnd w:id="238"/>
      <w:bookmarkEnd w:id="239"/>
      <w:bookmarkEnd w:id="240"/>
      <w:bookmarkEnd w:id="241"/>
    </w:p>
    <w:p w14:paraId="3B433F28" w14:textId="77777777" w:rsidR="00B107E4" w:rsidRPr="00B107E4" w:rsidRDefault="00B107E4" w:rsidP="00B107E4">
      <w:pPr>
        <w:rPr>
          <w:rFonts w:eastAsia="宋体" w:cs="Times New Roman"/>
        </w:rPr>
      </w:pPr>
      <w:r w:rsidRPr="00B107E4">
        <w:rPr>
          <w:rFonts w:eastAsia="宋体" w:cs="Times New Roman"/>
        </w:rPr>
        <w:t>This IE contains the configuration information to be transferred.</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B107E4" w:rsidRPr="00B107E4" w14:paraId="26D295AD" w14:textId="77777777" w:rsidTr="00DD1BB5">
        <w:tc>
          <w:tcPr>
            <w:tcW w:w="2268" w:type="dxa"/>
          </w:tcPr>
          <w:p w14:paraId="1DDAC3EA" w14:textId="77777777" w:rsidR="00B107E4" w:rsidRPr="00B107E4" w:rsidRDefault="00B107E4" w:rsidP="00B107E4">
            <w:pPr>
              <w:keepNext/>
              <w:keepLines/>
              <w:spacing w:after="0"/>
              <w:jc w:val="center"/>
              <w:rPr>
                <w:rFonts w:ascii="Arial" w:eastAsia="宋体" w:hAnsi="Arial" w:cs="Arial"/>
                <w:b/>
                <w:sz w:val="18"/>
                <w:lang w:eastAsia="ja-JP"/>
              </w:rPr>
            </w:pPr>
            <w:r w:rsidRPr="00B107E4">
              <w:rPr>
                <w:rFonts w:ascii="Arial" w:eastAsia="宋体" w:hAnsi="Arial" w:cs="Arial"/>
                <w:b/>
                <w:sz w:val="18"/>
                <w:lang w:eastAsia="ja-JP"/>
              </w:rPr>
              <w:lastRenderedPageBreak/>
              <w:t>IE/Group Name</w:t>
            </w:r>
          </w:p>
        </w:tc>
        <w:tc>
          <w:tcPr>
            <w:tcW w:w="1020" w:type="dxa"/>
          </w:tcPr>
          <w:p w14:paraId="6C9AAE70" w14:textId="77777777" w:rsidR="00B107E4" w:rsidRPr="00B107E4" w:rsidRDefault="00B107E4" w:rsidP="00B107E4">
            <w:pPr>
              <w:keepNext/>
              <w:keepLines/>
              <w:spacing w:after="0"/>
              <w:jc w:val="center"/>
              <w:rPr>
                <w:rFonts w:ascii="Arial" w:eastAsia="宋体" w:hAnsi="Arial" w:cs="Arial"/>
                <w:b/>
                <w:sz w:val="18"/>
                <w:lang w:eastAsia="ja-JP"/>
              </w:rPr>
            </w:pPr>
            <w:r w:rsidRPr="00B107E4">
              <w:rPr>
                <w:rFonts w:ascii="Arial" w:eastAsia="宋体" w:hAnsi="Arial" w:cs="Arial"/>
                <w:b/>
                <w:sz w:val="18"/>
                <w:lang w:eastAsia="ja-JP"/>
              </w:rPr>
              <w:t>Presence</w:t>
            </w:r>
          </w:p>
        </w:tc>
        <w:tc>
          <w:tcPr>
            <w:tcW w:w="1077" w:type="dxa"/>
          </w:tcPr>
          <w:p w14:paraId="0522F501" w14:textId="77777777" w:rsidR="00B107E4" w:rsidRPr="00B107E4" w:rsidRDefault="00B107E4" w:rsidP="00B107E4">
            <w:pPr>
              <w:keepNext/>
              <w:keepLines/>
              <w:spacing w:after="0"/>
              <w:jc w:val="center"/>
              <w:rPr>
                <w:rFonts w:ascii="Arial" w:eastAsia="宋体" w:hAnsi="Arial" w:cs="Arial"/>
                <w:b/>
                <w:sz w:val="18"/>
                <w:lang w:eastAsia="ja-JP"/>
              </w:rPr>
            </w:pPr>
            <w:r w:rsidRPr="00B107E4">
              <w:rPr>
                <w:rFonts w:ascii="Arial" w:eastAsia="宋体" w:hAnsi="Arial" w:cs="Arial"/>
                <w:b/>
                <w:sz w:val="18"/>
                <w:lang w:eastAsia="ja-JP"/>
              </w:rPr>
              <w:t>Range</w:t>
            </w:r>
          </w:p>
        </w:tc>
        <w:tc>
          <w:tcPr>
            <w:tcW w:w="1587" w:type="dxa"/>
          </w:tcPr>
          <w:p w14:paraId="291DD3A6" w14:textId="77777777" w:rsidR="00B107E4" w:rsidRPr="00B107E4" w:rsidRDefault="00B107E4" w:rsidP="00B107E4">
            <w:pPr>
              <w:keepNext/>
              <w:keepLines/>
              <w:spacing w:after="0"/>
              <w:jc w:val="center"/>
              <w:rPr>
                <w:rFonts w:ascii="Arial" w:eastAsia="宋体" w:hAnsi="Arial" w:cs="Arial"/>
                <w:b/>
                <w:sz w:val="18"/>
                <w:lang w:eastAsia="ja-JP"/>
              </w:rPr>
            </w:pPr>
            <w:r w:rsidRPr="00B107E4">
              <w:rPr>
                <w:rFonts w:ascii="Arial" w:eastAsia="宋体" w:hAnsi="Arial" w:cs="Arial"/>
                <w:b/>
                <w:sz w:val="18"/>
                <w:lang w:eastAsia="ja-JP"/>
              </w:rPr>
              <w:t>IE type and reference</w:t>
            </w:r>
          </w:p>
        </w:tc>
        <w:tc>
          <w:tcPr>
            <w:tcW w:w="1757" w:type="dxa"/>
          </w:tcPr>
          <w:p w14:paraId="784D4831" w14:textId="77777777" w:rsidR="00B107E4" w:rsidRPr="00B107E4" w:rsidRDefault="00B107E4" w:rsidP="00B107E4">
            <w:pPr>
              <w:keepNext/>
              <w:keepLines/>
              <w:spacing w:after="0"/>
              <w:jc w:val="center"/>
              <w:rPr>
                <w:rFonts w:ascii="Arial" w:eastAsia="宋体" w:hAnsi="Arial" w:cs="Arial"/>
                <w:b/>
                <w:sz w:val="18"/>
                <w:lang w:eastAsia="ja-JP"/>
              </w:rPr>
            </w:pPr>
            <w:r w:rsidRPr="00B107E4">
              <w:rPr>
                <w:rFonts w:ascii="Arial" w:eastAsia="宋体" w:hAnsi="Arial" w:cs="Arial"/>
                <w:b/>
                <w:sz w:val="18"/>
                <w:lang w:eastAsia="ja-JP"/>
              </w:rPr>
              <w:t>Semantics description</w:t>
            </w:r>
          </w:p>
        </w:tc>
        <w:tc>
          <w:tcPr>
            <w:tcW w:w="1077" w:type="dxa"/>
          </w:tcPr>
          <w:p w14:paraId="47D7652E" w14:textId="77777777" w:rsidR="00B107E4" w:rsidRPr="00B107E4" w:rsidRDefault="00B107E4" w:rsidP="00B107E4">
            <w:pPr>
              <w:keepNext/>
              <w:keepLines/>
              <w:spacing w:after="0"/>
              <w:jc w:val="center"/>
              <w:rPr>
                <w:rFonts w:ascii="Arial" w:eastAsia="宋体" w:hAnsi="Arial" w:cs="Arial"/>
                <w:b/>
                <w:sz w:val="18"/>
                <w:lang w:eastAsia="ja-JP"/>
              </w:rPr>
            </w:pPr>
            <w:r w:rsidRPr="00B107E4">
              <w:rPr>
                <w:rFonts w:ascii="Arial" w:eastAsia="宋体" w:hAnsi="Arial" w:cs="Times New Roman"/>
                <w:b/>
                <w:sz w:val="18"/>
              </w:rPr>
              <w:t>Criticality</w:t>
            </w:r>
          </w:p>
        </w:tc>
        <w:tc>
          <w:tcPr>
            <w:tcW w:w="1077" w:type="dxa"/>
          </w:tcPr>
          <w:p w14:paraId="2D516669" w14:textId="77777777" w:rsidR="00B107E4" w:rsidRPr="00B107E4" w:rsidRDefault="00B107E4" w:rsidP="00B107E4">
            <w:pPr>
              <w:keepNext/>
              <w:keepLines/>
              <w:spacing w:after="0"/>
              <w:jc w:val="center"/>
              <w:rPr>
                <w:rFonts w:ascii="Arial" w:eastAsia="宋体" w:hAnsi="Arial" w:cs="Arial"/>
                <w:b/>
                <w:sz w:val="18"/>
                <w:lang w:eastAsia="ja-JP"/>
              </w:rPr>
            </w:pPr>
            <w:r w:rsidRPr="00B107E4">
              <w:rPr>
                <w:rFonts w:ascii="Arial" w:eastAsia="宋体" w:hAnsi="Arial" w:cs="Times New Roman"/>
                <w:b/>
                <w:sz w:val="18"/>
              </w:rPr>
              <w:t>Assigned Criticality</w:t>
            </w:r>
          </w:p>
        </w:tc>
      </w:tr>
      <w:tr w:rsidR="00B107E4" w:rsidRPr="00B107E4" w14:paraId="7CF99855" w14:textId="77777777" w:rsidTr="00DD1BB5">
        <w:tc>
          <w:tcPr>
            <w:tcW w:w="2268" w:type="dxa"/>
          </w:tcPr>
          <w:p w14:paraId="77C4C4EB" w14:textId="77777777" w:rsidR="00B107E4" w:rsidRPr="00B107E4" w:rsidRDefault="00B107E4" w:rsidP="00B107E4">
            <w:pPr>
              <w:keepNext/>
              <w:keepLines/>
              <w:spacing w:after="0"/>
              <w:rPr>
                <w:rFonts w:ascii="Arial" w:eastAsia="宋体" w:hAnsi="Arial" w:cs="Arial"/>
                <w:b/>
                <w:sz w:val="18"/>
                <w:lang w:eastAsia="ja-JP"/>
              </w:rPr>
            </w:pPr>
            <w:r w:rsidRPr="00B107E4">
              <w:rPr>
                <w:rFonts w:ascii="Arial" w:eastAsia="宋体" w:hAnsi="Arial" w:cs="Arial"/>
                <w:sz w:val="18"/>
                <w:lang w:eastAsia="ja-JP"/>
              </w:rPr>
              <w:t xml:space="preserve">CHOICE </w:t>
            </w:r>
            <w:r w:rsidRPr="00B107E4">
              <w:rPr>
                <w:rFonts w:ascii="Arial" w:eastAsia="宋体" w:hAnsi="Arial" w:cs="Arial"/>
                <w:i/>
                <w:sz w:val="18"/>
                <w:lang w:eastAsia="ja-JP"/>
              </w:rPr>
              <w:t>SON Information Report</w:t>
            </w:r>
            <w:r w:rsidRPr="00B107E4">
              <w:rPr>
                <w:rFonts w:ascii="Arial" w:eastAsia="宋体" w:hAnsi="Arial" w:cs="Arial"/>
                <w:b/>
                <w:i/>
                <w:sz w:val="18"/>
                <w:lang w:eastAsia="ja-JP"/>
              </w:rPr>
              <w:t xml:space="preserve"> </w:t>
            </w:r>
          </w:p>
        </w:tc>
        <w:tc>
          <w:tcPr>
            <w:tcW w:w="1020" w:type="dxa"/>
          </w:tcPr>
          <w:p w14:paraId="52C3589E" w14:textId="77777777" w:rsidR="00B107E4" w:rsidRPr="00B107E4" w:rsidRDefault="00B107E4" w:rsidP="00B107E4">
            <w:pPr>
              <w:keepNext/>
              <w:keepLines/>
              <w:spacing w:after="0"/>
              <w:rPr>
                <w:rFonts w:ascii="Arial" w:eastAsia="宋体" w:hAnsi="Arial" w:cs="Arial"/>
                <w:sz w:val="18"/>
                <w:lang w:eastAsia="ja-JP"/>
              </w:rPr>
            </w:pPr>
            <w:r w:rsidRPr="00B107E4">
              <w:rPr>
                <w:rFonts w:ascii="Arial" w:eastAsia="宋体" w:hAnsi="Arial" w:cs="Arial"/>
                <w:sz w:val="18"/>
                <w:lang w:eastAsia="ja-JP"/>
              </w:rPr>
              <w:t>M</w:t>
            </w:r>
          </w:p>
        </w:tc>
        <w:tc>
          <w:tcPr>
            <w:tcW w:w="1077" w:type="dxa"/>
          </w:tcPr>
          <w:p w14:paraId="2B2B78F2" w14:textId="77777777" w:rsidR="00B107E4" w:rsidRPr="00B107E4" w:rsidRDefault="00B107E4" w:rsidP="00B107E4">
            <w:pPr>
              <w:keepNext/>
              <w:keepLines/>
              <w:spacing w:after="0"/>
              <w:rPr>
                <w:rFonts w:ascii="Arial" w:eastAsia="宋体" w:hAnsi="Arial" w:cs="Arial"/>
                <w:sz w:val="18"/>
                <w:lang w:eastAsia="ja-JP"/>
              </w:rPr>
            </w:pPr>
          </w:p>
        </w:tc>
        <w:tc>
          <w:tcPr>
            <w:tcW w:w="1587" w:type="dxa"/>
          </w:tcPr>
          <w:p w14:paraId="3DCBA3B2" w14:textId="77777777" w:rsidR="00B107E4" w:rsidRPr="00B107E4" w:rsidRDefault="00B107E4" w:rsidP="00B107E4">
            <w:pPr>
              <w:keepNext/>
              <w:keepLines/>
              <w:spacing w:after="0"/>
              <w:rPr>
                <w:rFonts w:ascii="Arial" w:eastAsia="宋体" w:hAnsi="Arial" w:cs="Arial"/>
                <w:sz w:val="18"/>
                <w:lang w:eastAsia="ja-JP"/>
              </w:rPr>
            </w:pPr>
          </w:p>
        </w:tc>
        <w:tc>
          <w:tcPr>
            <w:tcW w:w="1757" w:type="dxa"/>
          </w:tcPr>
          <w:p w14:paraId="4853BDF4" w14:textId="77777777" w:rsidR="00B107E4" w:rsidRPr="00B107E4" w:rsidRDefault="00B107E4" w:rsidP="00B107E4">
            <w:pPr>
              <w:keepNext/>
              <w:keepLines/>
              <w:spacing w:after="0"/>
              <w:rPr>
                <w:rFonts w:ascii="Arial" w:eastAsia="宋体" w:hAnsi="Arial" w:cs="Arial"/>
                <w:sz w:val="18"/>
                <w:lang w:eastAsia="ja-JP"/>
              </w:rPr>
            </w:pPr>
          </w:p>
        </w:tc>
        <w:tc>
          <w:tcPr>
            <w:tcW w:w="1077" w:type="dxa"/>
          </w:tcPr>
          <w:p w14:paraId="4FAB0EC2" w14:textId="77777777" w:rsidR="00B107E4" w:rsidRPr="00B107E4" w:rsidRDefault="00B107E4" w:rsidP="00B107E4">
            <w:pPr>
              <w:keepNext/>
              <w:keepLines/>
              <w:spacing w:after="0"/>
              <w:jc w:val="center"/>
              <w:rPr>
                <w:rFonts w:ascii="Arial" w:eastAsia="宋体" w:hAnsi="Arial" w:cs="Times New Roman"/>
                <w:sz w:val="18"/>
                <w:lang w:eastAsia="ja-JP"/>
              </w:rPr>
            </w:pPr>
            <w:r w:rsidRPr="00B107E4">
              <w:rPr>
                <w:rFonts w:ascii="Arial" w:eastAsia="宋体" w:hAnsi="Arial" w:cs="Times New Roman"/>
                <w:sz w:val="18"/>
                <w:lang w:eastAsia="ja-JP"/>
              </w:rPr>
              <w:t>-</w:t>
            </w:r>
          </w:p>
        </w:tc>
        <w:tc>
          <w:tcPr>
            <w:tcW w:w="1077" w:type="dxa"/>
          </w:tcPr>
          <w:p w14:paraId="70620F80" w14:textId="77777777" w:rsidR="00B107E4" w:rsidRPr="00B107E4" w:rsidRDefault="00B107E4" w:rsidP="00B107E4">
            <w:pPr>
              <w:keepNext/>
              <w:keepLines/>
              <w:spacing w:after="0"/>
              <w:jc w:val="center"/>
              <w:rPr>
                <w:rFonts w:ascii="Arial" w:eastAsia="宋体" w:hAnsi="Arial" w:cs="Times New Roman"/>
                <w:sz w:val="18"/>
                <w:lang w:eastAsia="ja-JP"/>
              </w:rPr>
            </w:pPr>
          </w:p>
        </w:tc>
      </w:tr>
      <w:tr w:rsidR="00B107E4" w:rsidRPr="00B107E4" w14:paraId="56E53BE6" w14:textId="77777777" w:rsidTr="00DD1BB5">
        <w:tc>
          <w:tcPr>
            <w:tcW w:w="2268" w:type="dxa"/>
          </w:tcPr>
          <w:p w14:paraId="0E55F862" w14:textId="77777777" w:rsidR="00B107E4" w:rsidRPr="00B107E4" w:rsidRDefault="00B107E4" w:rsidP="00B107E4">
            <w:pPr>
              <w:keepNext/>
              <w:keepLines/>
              <w:spacing w:after="0"/>
              <w:ind w:left="74"/>
              <w:rPr>
                <w:rFonts w:ascii="Arial" w:eastAsia="宋体" w:hAnsi="Arial" w:cs="Arial"/>
                <w:sz w:val="18"/>
                <w:lang w:eastAsia="zh-CN"/>
              </w:rPr>
            </w:pPr>
            <w:r w:rsidRPr="00B107E4">
              <w:rPr>
                <w:rFonts w:ascii="Arial" w:eastAsia="宋体" w:hAnsi="Arial" w:cs="Arial"/>
                <w:sz w:val="18"/>
                <w:lang w:eastAsia="ja-JP"/>
              </w:rPr>
              <w:t>&gt;</w:t>
            </w:r>
            <w:r w:rsidRPr="00B107E4">
              <w:rPr>
                <w:rFonts w:ascii="Arial" w:eastAsia="宋体" w:hAnsi="Arial" w:cs="Arial"/>
                <w:i/>
                <w:sz w:val="18"/>
                <w:lang w:eastAsia="ja-JP"/>
              </w:rPr>
              <w:t>Failure Indication Information</w:t>
            </w:r>
          </w:p>
        </w:tc>
        <w:tc>
          <w:tcPr>
            <w:tcW w:w="1020" w:type="dxa"/>
          </w:tcPr>
          <w:p w14:paraId="132672B0" w14:textId="77777777" w:rsidR="00B107E4" w:rsidRPr="00B107E4" w:rsidRDefault="00B107E4" w:rsidP="00B107E4">
            <w:pPr>
              <w:keepNext/>
              <w:keepLines/>
              <w:spacing w:after="0"/>
              <w:rPr>
                <w:rFonts w:ascii="Arial" w:eastAsia="宋体" w:hAnsi="Arial" w:cs="Arial"/>
                <w:sz w:val="18"/>
                <w:lang w:eastAsia="ja-JP"/>
              </w:rPr>
            </w:pPr>
          </w:p>
        </w:tc>
        <w:tc>
          <w:tcPr>
            <w:tcW w:w="1077" w:type="dxa"/>
          </w:tcPr>
          <w:p w14:paraId="450A8E6C" w14:textId="77777777" w:rsidR="00B107E4" w:rsidRPr="00B107E4" w:rsidRDefault="00B107E4" w:rsidP="00B107E4">
            <w:pPr>
              <w:keepNext/>
              <w:keepLines/>
              <w:spacing w:after="0"/>
              <w:rPr>
                <w:rFonts w:ascii="Arial" w:eastAsia="宋体" w:hAnsi="Arial" w:cs="Arial"/>
                <w:sz w:val="18"/>
                <w:lang w:eastAsia="ja-JP"/>
              </w:rPr>
            </w:pPr>
          </w:p>
        </w:tc>
        <w:tc>
          <w:tcPr>
            <w:tcW w:w="1587" w:type="dxa"/>
          </w:tcPr>
          <w:p w14:paraId="41069FD3" w14:textId="77777777" w:rsidR="00B107E4" w:rsidRPr="00B107E4" w:rsidRDefault="00B107E4" w:rsidP="00B107E4">
            <w:pPr>
              <w:keepNext/>
              <w:keepLines/>
              <w:spacing w:after="0"/>
              <w:rPr>
                <w:rFonts w:ascii="Arial" w:eastAsia="宋体" w:hAnsi="Arial" w:cs="Arial"/>
                <w:sz w:val="18"/>
                <w:lang w:eastAsia="zh-CN"/>
              </w:rPr>
            </w:pPr>
          </w:p>
        </w:tc>
        <w:tc>
          <w:tcPr>
            <w:tcW w:w="1757" w:type="dxa"/>
          </w:tcPr>
          <w:p w14:paraId="362E2C48" w14:textId="77777777" w:rsidR="00B107E4" w:rsidRPr="00B107E4" w:rsidRDefault="00B107E4" w:rsidP="00B107E4">
            <w:pPr>
              <w:keepNext/>
              <w:keepLines/>
              <w:spacing w:after="0"/>
              <w:rPr>
                <w:rFonts w:ascii="Arial" w:eastAsia="宋体" w:hAnsi="Arial" w:cs="Arial"/>
                <w:sz w:val="18"/>
                <w:lang w:eastAsia="ja-JP"/>
              </w:rPr>
            </w:pPr>
          </w:p>
        </w:tc>
        <w:tc>
          <w:tcPr>
            <w:tcW w:w="1077" w:type="dxa"/>
          </w:tcPr>
          <w:p w14:paraId="24659CB3" w14:textId="77777777" w:rsidR="00B107E4" w:rsidRPr="00B107E4" w:rsidRDefault="00B107E4" w:rsidP="00B107E4">
            <w:pPr>
              <w:keepNext/>
              <w:keepLines/>
              <w:spacing w:after="0"/>
              <w:jc w:val="center"/>
              <w:rPr>
                <w:rFonts w:ascii="Arial" w:eastAsia="宋体" w:hAnsi="Arial" w:cs="Times New Roman"/>
                <w:sz w:val="18"/>
                <w:lang w:eastAsia="ja-JP"/>
              </w:rPr>
            </w:pPr>
          </w:p>
        </w:tc>
        <w:tc>
          <w:tcPr>
            <w:tcW w:w="1077" w:type="dxa"/>
          </w:tcPr>
          <w:p w14:paraId="693950FF" w14:textId="77777777" w:rsidR="00B107E4" w:rsidRPr="00B107E4" w:rsidRDefault="00B107E4" w:rsidP="00B107E4">
            <w:pPr>
              <w:keepNext/>
              <w:keepLines/>
              <w:spacing w:after="0"/>
              <w:jc w:val="center"/>
              <w:rPr>
                <w:rFonts w:ascii="Arial" w:eastAsia="宋体" w:hAnsi="Arial" w:cs="Times New Roman"/>
                <w:sz w:val="18"/>
                <w:lang w:eastAsia="ja-JP"/>
              </w:rPr>
            </w:pPr>
          </w:p>
        </w:tc>
      </w:tr>
      <w:tr w:rsidR="00B107E4" w:rsidRPr="00B107E4" w14:paraId="36942DAD" w14:textId="77777777" w:rsidTr="00DD1BB5">
        <w:tc>
          <w:tcPr>
            <w:tcW w:w="2268" w:type="dxa"/>
          </w:tcPr>
          <w:p w14:paraId="3337CAA9" w14:textId="77777777" w:rsidR="00B107E4" w:rsidRPr="00B107E4" w:rsidRDefault="00B107E4" w:rsidP="00B107E4">
            <w:pPr>
              <w:keepNext/>
              <w:keepLines/>
              <w:spacing w:after="0"/>
              <w:ind w:left="164"/>
              <w:rPr>
                <w:rFonts w:ascii="Arial" w:eastAsia="宋体" w:hAnsi="Arial" w:cs="Arial"/>
                <w:sz w:val="18"/>
                <w:lang w:eastAsia="ja-JP"/>
              </w:rPr>
            </w:pPr>
            <w:r w:rsidRPr="00B107E4">
              <w:rPr>
                <w:rFonts w:ascii="Arial" w:eastAsia="宋体" w:hAnsi="Arial" w:cs="Arial"/>
                <w:sz w:val="18"/>
                <w:lang w:eastAsia="ja-JP"/>
              </w:rPr>
              <w:t>&gt;&gt;Failure Indication</w:t>
            </w:r>
          </w:p>
        </w:tc>
        <w:tc>
          <w:tcPr>
            <w:tcW w:w="1020" w:type="dxa"/>
          </w:tcPr>
          <w:p w14:paraId="7E6682A4" w14:textId="77777777" w:rsidR="00B107E4" w:rsidRPr="00B107E4" w:rsidRDefault="00B107E4" w:rsidP="00B107E4">
            <w:pPr>
              <w:keepNext/>
              <w:keepLines/>
              <w:spacing w:after="0"/>
              <w:rPr>
                <w:rFonts w:ascii="Arial" w:eastAsia="宋体" w:hAnsi="Arial" w:cs="Arial"/>
                <w:sz w:val="18"/>
                <w:lang w:eastAsia="zh-CN"/>
              </w:rPr>
            </w:pPr>
            <w:r w:rsidRPr="00B107E4">
              <w:rPr>
                <w:rFonts w:ascii="Arial" w:eastAsia="宋体" w:hAnsi="Arial" w:cs="Arial" w:hint="eastAsia"/>
                <w:sz w:val="18"/>
                <w:lang w:eastAsia="zh-CN"/>
              </w:rPr>
              <w:t>M</w:t>
            </w:r>
          </w:p>
        </w:tc>
        <w:tc>
          <w:tcPr>
            <w:tcW w:w="1077" w:type="dxa"/>
          </w:tcPr>
          <w:p w14:paraId="3DAED832" w14:textId="77777777" w:rsidR="00B107E4" w:rsidRPr="00B107E4" w:rsidRDefault="00B107E4" w:rsidP="00B107E4">
            <w:pPr>
              <w:keepNext/>
              <w:keepLines/>
              <w:spacing w:after="0"/>
              <w:rPr>
                <w:rFonts w:ascii="Arial" w:eastAsia="宋体" w:hAnsi="Arial" w:cs="Arial"/>
                <w:sz w:val="18"/>
                <w:lang w:eastAsia="ja-JP"/>
              </w:rPr>
            </w:pPr>
          </w:p>
        </w:tc>
        <w:tc>
          <w:tcPr>
            <w:tcW w:w="1587" w:type="dxa"/>
          </w:tcPr>
          <w:p w14:paraId="77A8D180" w14:textId="77777777" w:rsidR="00B107E4" w:rsidRPr="00B107E4" w:rsidRDefault="00B107E4" w:rsidP="00B107E4">
            <w:pPr>
              <w:keepNext/>
              <w:keepLines/>
              <w:spacing w:after="0"/>
              <w:rPr>
                <w:rFonts w:ascii="Arial" w:eastAsia="宋体" w:hAnsi="Arial" w:cs="Arial"/>
                <w:sz w:val="18"/>
                <w:lang w:eastAsia="zh-CN"/>
              </w:rPr>
            </w:pPr>
            <w:r w:rsidRPr="00B107E4">
              <w:rPr>
                <w:rFonts w:ascii="Arial" w:eastAsia="宋体" w:hAnsi="Arial" w:cs="Arial"/>
                <w:sz w:val="18"/>
                <w:lang w:eastAsia="ja-JP"/>
              </w:rPr>
              <w:t>9.3.3.37</w:t>
            </w:r>
          </w:p>
        </w:tc>
        <w:tc>
          <w:tcPr>
            <w:tcW w:w="1757" w:type="dxa"/>
          </w:tcPr>
          <w:p w14:paraId="227A0573" w14:textId="77777777" w:rsidR="00B107E4" w:rsidRPr="00B107E4" w:rsidRDefault="00B107E4" w:rsidP="00B107E4">
            <w:pPr>
              <w:keepNext/>
              <w:keepLines/>
              <w:spacing w:after="0"/>
              <w:rPr>
                <w:rFonts w:ascii="Arial" w:eastAsia="宋体" w:hAnsi="Arial" w:cs="Arial"/>
                <w:sz w:val="18"/>
                <w:lang w:eastAsia="ja-JP"/>
              </w:rPr>
            </w:pPr>
          </w:p>
        </w:tc>
        <w:tc>
          <w:tcPr>
            <w:tcW w:w="1077" w:type="dxa"/>
          </w:tcPr>
          <w:p w14:paraId="3E2FE09F" w14:textId="77777777" w:rsidR="00B107E4" w:rsidRPr="00B107E4" w:rsidRDefault="00B107E4" w:rsidP="00B107E4">
            <w:pPr>
              <w:keepNext/>
              <w:keepLines/>
              <w:spacing w:after="0"/>
              <w:jc w:val="center"/>
              <w:rPr>
                <w:rFonts w:ascii="Arial" w:eastAsia="宋体" w:hAnsi="Arial" w:cs="Times New Roman"/>
                <w:sz w:val="18"/>
                <w:lang w:eastAsia="ja-JP"/>
              </w:rPr>
            </w:pPr>
            <w:r w:rsidRPr="00B107E4">
              <w:rPr>
                <w:rFonts w:ascii="Arial" w:eastAsia="宋体" w:hAnsi="Arial" w:cs="Times New Roman"/>
                <w:sz w:val="18"/>
                <w:lang w:eastAsia="ja-JP"/>
              </w:rPr>
              <w:t>-</w:t>
            </w:r>
          </w:p>
        </w:tc>
        <w:tc>
          <w:tcPr>
            <w:tcW w:w="1077" w:type="dxa"/>
          </w:tcPr>
          <w:p w14:paraId="4DC9176A" w14:textId="77777777" w:rsidR="00B107E4" w:rsidRPr="00B107E4" w:rsidRDefault="00B107E4" w:rsidP="00B107E4">
            <w:pPr>
              <w:keepNext/>
              <w:keepLines/>
              <w:spacing w:after="0"/>
              <w:jc w:val="center"/>
              <w:rPr>
                <w:rFonts w:ascii="Arial" w:eastAsia="宋体" w:hAnsi="Arial" w:cs="Times New Roman"/>
                <w:sz w:val="18"/>
                <w:lang w:eastAsia="ja-JP"/>
              </w:rPr>
            </w:pPr>
          </w:p>
        </w:tc>
      </w:tr>
      <w:tr w:rsidR="00B107E4" w:rsidRPr="00B107E4" w14:paraId="2CA1B7F3" w14:textId="77777777" w:rsidTr="00DD1BB5">
        <w:tc>
          <w:tcPr>
            <w:tcW w:w="2268" w:type="dxa"/>
            <w:tcBorders>
              <w:top w:val="single" w:sz="4" w:space="0" w:color="auto"/>
              <w:left w:val="single" w:sz="4" w:space="0" w:color="auto"/>
              <w:bottom w:val="single" w:sz="4" w:space="0" w:color="auto"/>
              <w:right w:val="single" w:sz="4" w:space="0" w:color="auto"/>
            </w:tcBorders>
          </w:tcPr>
          <w:p w14:paraId="6DA91C76" w14:textId="77777777" w:rsidR="00B107E4" w:rsidRPr="00B107E4" w:rsidRDefault="00B107E4" w:rsidP="00B107E4">
            <w:pPr>
              <w:keepNext/>
              <w:keepLines/>
              <w:spacing w:after="0"/>
              <w:ind w:left="74"/>
              <w:rPr>
                <w:rFonts w:ascii="Arial" w:eastAsia="宋体" w:hAnsi="Arial" w:cs="Arial"/>
                <w:sz w:val="18"/>
                <w:lang w:eastAsia="ja-JP"/>
              </w:rPr>
            </w:pPr>
            <w:r w:rsidRPr="00B107E4">
              <w:rPr>
                <w:rFonts w:ascii="Arial" w:eastAsia="宋体" w:hAnsi="Arial" w:cs="Arial"/>
                <w:sz w:val="18"/>
                <w:lang w:eastAsia="ja-JP"/>
              </w:rPr>
              <w:t>&gt;</w:t>
            </w:r>
            <w:r w:rsidRPr="00B107E4">
              <w:rPr>
                <w:rFonts w:ascii="Arial" w:eastAsia="宋体" w:hAnsi="Arial" w:cs="Arial"/>
                <w:i/>
                <w:sz w:val="18"/>
                <w:lang w:eastAsia="ja-JP"/>
              </w:rPr>
              <w:t>HO Report Information</w:t>
            </w:r>
          </w:p>
        </w:tc>
        <w:tc>
          <w:tcPr>
            <w:tcW w:w="1020" w:type="dxa"/>
            <w:tcBorders>
              <w:top w:val="single" w:sz="4" w:space="0" w:color="auto"/>
              <w:left w:val="single" w:sz="4" w:space="0" w:color="auto"/>
              <w:bottom w:val="single" w:sz="4" w:space="0" w:color="auto"/>
              <w:right w:val="single" w:sz="4" w:space="0" w:color="auto"/>
            </w:tcBorders>
          </w:tcPr>
          <w:p w14:paraId="0BB5DA2D" w14:textId="77777777" w:rsidR="00B107E4" w:rsidRPr="00B107E4" w:rsidRDefault="00B107E4" w:rsidP="00B107E4">
            <w:pPr>
              <w:keepNext/>
              <w:keepLines/>
              <w:spacing w:after="0"/>
              <w:rPr>
                <w:rFonts w:ascii="Arial" w:eastAsia="宋体"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A7F94D6" w14:textId="77777777" w:rsidR="00B107E4" w:rsidRPr="00B107E4" w:rsidRDefault="00B107E4" w:rsidP="00B107E4">
            <w:pPr>
              <w:keepNext/>
              <w:keepLines/>
              <w:spacing w:after="0"/>
              <w:rPr>
                <w:rFonts w:ascii="Arial" w:eastAsia="宋体"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B7DC130" w14:textId="77777777" w:rsidR="00B107E4" w:rsidRPr="00B107E4" w:rsidRDefault="00B107E4" w:rsidP="00B107E4">
            <w:pPr>
              <w:keepNext/>
              <w:keepLines/>
              <w:spacing w:after="0"/>
              <w:rPr>
                <w:rFonts w:ascii="Arial" w:eastAsia="宋体"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52693A69" w14:textId="77777777" w:rsidR="00B107E4" w:rsidRPr="00B107E4" w:rsidRDefault="00B107E4" w:rsidP="00B107E4">
            <w:pPr>
              <w:keepNext/>
              <w:keepLines/>
              <w:spacing w:after="0"/>
              <w:rPr>
                <w:rFonts w:ascii="Arial" w:eastAsia="宋体"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9F29E3F" w14:textId="77777777" w:rsidR="00B107E4" w:rsidRPr="00B107E4" w:rsidRDefault="00B107E4" w:rsidP="00B107E4">
            <w:pPr>
              <w:keepNext/>
              <w:keepLines/>
              <w:spacing w:after="0"/>
              <w:jc w:val="center"/>
              <w:rPr>
                <w:rFonts w:ascii="Arial" w:eastAsia="宋体"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BAD9108" w14:textId="77777777" w:rsidR="00B107E4" w:rsidRPr="00B107E4" w:rsidRDefault="00B107E4" w:rsidP="00B107E4">
            <w:pPr>
              <w:keepNext/>
              <w:keepLines/>
              <w:spacing w:after="0"/>
              <w:jc w:val="center"/>
              <w:rPr>
                <w:rFonts w:ascii="Arial" w:eastAsia="宋体" w:hAnsi="Arial" w:cs="Times New Roman"/>
                <w:sz w:val="18"/>
                <w:lang w:eastAsia="ja-JP"/>
              </w:rPr>
            </w:pPr>
          </w:p>
        </w:tc>
      </w:tr>
      <w:tr w:rsidR="00B107E4" w:rsidRPr="00B107E4" w14:paraId="639DAAB1" w14:textId="77777777" w:rsidTr="00DD1BB5">
        <w:tc>
          <w:tcPr>
            <w:tcW w:w="2268" w:type="dxa"/>
            <w:tcBorders>
              <w:top w:val="single" w:sz="4" w:space="0" w:color="auto"/>
              <w:left w:val="single" w:sz="4" w:space="0" w:color="auto"/>
              <w:bottom w:val="single" w:sz="4" w:space="0" w:color="auto"/>
              <w:right w:val="single" w:sz="4" w:space="0" w:color="auto"/>
            </w:tcBorders>
          </w:tcPr>
          <w:p w14:paraId="531AA929" w14:textId="77777777" w:rsidR="00B107E4" w:rsidRPr="00B107E4" w:rsidRDefault="00B107E4" w:rsidP="00B107E4">
            <w:pPr>
              <w:keepNext/>
              <w:keepLines/>
              <w:spacing w:after="0"/>
              <w:ind w:left="164"/>
              <w:rPr>
                <w:rFonts w:ascii="Arial" w:eastAsia="宋体" w:hAnsi="Arial" w:cs="Arial"/>
                <w:sz w:val="18"/>
                <w:lang w:eastAsia="ja-JP"/>
              </w:rPr>
            </w:pPr>
            <w:r w:rsidRPr="00B107E4">
              <w:rPr>
                <w:rFonts w:ascii="Arial" w:eastAsia="宋体" w:hAnsi="Arial" w:cs="Arial"/>
                <w:sz w:val="18"/>
                <w:lang w:eastAsia="ja-JP"/>
              </w:rPr>
              <w:t xml:space="preserve">&gt;&gt;HO Report </w:t>
            </w:r>
          </w:p>
        </w:tc>
        <w:tc>
          <w:tcPr>
            <w:tcW w:w="1020" w:type="dxa"/>
            <w:tcBorders>
              <w:top w:val="single" w:sz="4" w:space="0" w:color="auto"/>
              <w:left w:val="single" w:sz="4" w:space="0" w:color="auto"/>
              <w:bottom w:val="single" w:sz="4" w:space="0" w:color="auto"/>
              <w:right w:val="single" w:sz="4" w:space="0" w:color="auto"/>
            </w:tcBorders>
          </w:tcPr>
          <w:p w14:paraId="40D87977" w14:textId="77777777" w:rsidR="00B107E4" w:rsidRPr="00B107E4" w:rsidRDefault="00B107E4" w:rsidP="00B107E4">
            <w:pPr>
              <w:keepNext/>
              <w:keepLines/>
              <w:spacing w:after="0"/>
              <w:rPr>
                <w:rFonts w:ascii="Arial" w:eastAsia="宋体" w:hAnsi="Arial" w:cs="Arial"/>
                <w:sz w:val="18"/>
                <w:lang w:eastAsia="ja-JP"/>
              </w:rPr>
            </w:pPr>
            <w:r w:rsidRPr="00B107E4">
              <w:rPr>
                <w:rFonts w:ascii="Arial" w:eastAsia="宋体" w:hAnsi="Arial" w:cs="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4BB88F77" w14:textId="77777777" w:rsidR="00B107E4" w:rsidRPr="00B107E4" w:rsidRDefault="00B107E4" w:rsidP="00B107E4">
            <w:pPr>
              <w:keepNext/>
              <w:keepLines/>
              <w:spacing w:after="0"/>
              <w:rPr>
                <w:rFonts w:ascii="Arial" w:eastAsia="宋体"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2649BC8" w14:textId="77777777" w:rsidR="00B107E4" w:rsidRPr="00B107E4" w:rsidRDefault="00B107E4" w:rsidP="00B107E4">
            <w:pPr>
              <w:keepNext/>
              <w:keepLines/>
              <w:spacing w:after="0"/>
              <w:rPr>
                <w:rFonts w:ascii="Arial" w:eastAsia="宋体" w:hAnsi="Arial" w:cs="Arial"/>
                <w:sz w:val="18"/>
                <w:lang w:eastAsia="ja-JP"/>
              </w:rPr>
            </w:pPr>
            <w:r w:rsidRPr="00B107E4">
              <w:rPr>
                <w:rFonts w:ascii="Arial" w:eastAsia="宋体" w:hAnsi="Arial" w:cs="Arial"/>
                <w:sz w:val="18"/>
                <w:lang w:eastAsia="ja-JP"/>
              </w:rPr>
              <w:t>9.3.3.39</w:t>
            </w:r>
          </w:p>
        </w:tc>
        <w:tc>
          <w:tcPr>
            <w:tcW w:w="1757" w:type="dxa"/>
            <w:tcBorders>
              <w:top w:val="single" w:sz="4" w:space="0" w:color="auto"/>
              <w:left w:val="single" w:sz="4" w:space="0" w:color="auto"/>
              <w:bottom w:val="single" w:sz="4" w:space="0" w:color="auto"/>
              <w:right w:val="single" w:sz="4" w:space="0" w:color="auto"/>
            </w:tcBorders>
          </w:tcPr>
          <w:p w14:paraId="68B8E912" w14:textId="77777777" w:rsidR="00B107E4" w:rsidRPr="00B107E4" w:rsidRDefault="00B107E4" w:rsidP="00B107E4">
            <w:pPr>
              <w:keepNext/>
              <w:keepLines/>
              <w:spacing w:after="0"/>
              <w:rPr>
                <w:rFonts w:ascii="Arial" w:eastAsia="宋体"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8D25832" w14:textId="77777777" w:rsidR="00B107E4" w:rsidRPr="00B107E4" w:rsidRDefault="00B107E4" w:rsidP="00B107E4">
            <w:pPr>
              <w:keepNext/>
              <w:keepLines/>
              <w:spacing w:after="0"/>
              <w:jc w:val="center"/>
              <w:rPr>
                <w:rFonts w:ascii="Arial" w:eastAsia="宋体" w:hAnsi="Arial" w:cs="Times New Roman"/>
                <w:sz w:val="18"/>
                <w:lang w:eastAsia="ja-JP"/>
              </w:rPr>
            </w:pPr>
            <w:r w:rsidRPr="00B107E4">
              <w:rPr>
                <w:rFonts w:ascii="Arial" w:eastAsia="宋体" w:hAnsi="Arial" w:cs="Times New Roman"/>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588E3BEC" w14:textId="77777777" w:rsidR="00B107E4" w:rsidRPr="00B107E4" w:rsidRDefault="00B107E4" w:rsidP="00B107E4">
            <w:pPr>
              <w:keepNext/>
              <w:keepLines/>
              <w:spacing w:after="0"/>
              <w:jc w:val="center"/>
              <w:rPr>
                <w:rFonts w:ascii="Arial" w:eastAsia="宋体" w:hAnsi="Arial" w:cs="Times New Roman"/>
                <w:sz w:val="18"/>
                <w:lang w:eastAsia="ja-JP"/>
              </w:rPr>
            </w:pPr>
          </w:p>
        </w:tc>
      </w:tr>
      <w:tr w:rsidR="00B107E4" w:rsidRPr="00B107E4" w14:paraId="0ACCEDC2" w14:textId="77777777" w:rsidTr="00DD1BB5">
        <w:tc>
          <w:tcPr>
            <w:tcW w:w="2268" w:type="dxa"/>
            <w:tcBorders>
              <w:top w:val="single" w:sz="4" w:space="0" w:color="auto"/>
              <w:left w:val="single" w:sz="4" w:space="0" w:color="auto"/>
              <w:bottom w:val="single" w:sz="4" w:space="0" w:color="auto"/>
              <w:right w:val="single" w:sz="4" w:space="0" w:color="auto"/>
            </w:tcBorders>
          </w:tcPr>
          <w:p w14:paraId="32AA3FF6" w14:textId="77777777" w:rsidR="00B107E4" w:rsidRPr="00B107E4" w:rsidRDefault="00B107E4" w:rsidP="00B107E4">
            <w:pPr>
              <w:keepNext/>
              <w:keepLines/>
              <w:spacing w:after="0"/>
              <w:ind w:left="74"/>
              <w:rPr>
                <w:rFonts w:ascii="Arial" w:eastAsia="宋体" w:hAnsi="Arial" w:cs="Arial"/>
                <w:sz w:val="18"/>
                <w:lang w:eastAsia="ja-JP"/>
              </w:rPr>
            </w:pPr>
            <w:r w:rsidRPr="00B107E4">
              <w:rPr>
                <w:rFonts w:ascii="Arial" w:eastAsia="宋体" w:hAnsi="Arial" w:cs="Arial"/>
                <w:i/>
                <w:sz w:val="18"/>
                <w:lang w:eastAsia="ja-JP"/>
              </w:rPr>
              <w:t>&gt;Successful HO Report List</w:t>
            </w:r>
          </w:p>
        </w:tc>
        <w:tc>
          <w:tcPr>
            <w:tcW w:w="1020" w:type="dxa"/>
            <w:tcBorders>
              <w:top w:val="single" w:sz="4" w:space="0" w:color="auto"/>
              <w:left w:val="single" w:sz="4" w:space="0" w:color="auto"/>
              <w:bottom w:val="single" w:sz="4" w:space="0" w:color="auto"/>
              <w:right w:val="single" w:sz="4" w:space="0" w:color="auto"/>
            </w:tcBorders>
          </w:tcPr>
          <w:p w14:paraId="48649D47" w14:textId="77777777" w:rsidR="00B107E4" w:rsidRPr="00B107E4" w:rsidRDefault="00B107E4" w:rsidP="00B107E4">
            <w:pPr>
              <w:keepNext/>
              <w:keepLines/>
              <w:spacing w:after="0"/>
              <w:rPr>
                <w:rFonts w:ascii="Arial" w:eastAsia="宋体"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6F28F9F" w14:textId="77777777" w:rsidR="00B107E4" w:rsidRPr="00B107E4" w:rsidRDefault="00B107E4" w:rsidP="00B107E4">
            <w:pPr>
              <w:keepNext/>
              <w:keepLines/>
              <w:spacing w:after="0"/>
              <w:rPr>
                <w:rFonts w:ascii="Arial" w:eastAsia="宋体"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27CB701" w14:textId="77777777" w:rsidR="00B107E4" w:rsidRPr="00B107E4" w:rsidRDefault="00B107E4" w:rsidP="00B107E4">
            <w:pPr>
              <w:keepNext/>
              <w:keepLines/>
              <w:spacing w:after="0"/>
              <w:rPr>
                <w:rFonts w:ascii="Arial" w:eastAsia="宋体"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75857EF2" w14:textId="77777777" w:rsidR="00B107E4" w:rsidRPr="00B107E4" w:rsidRDefault="00B107E4" w:rsidP="00B107E4">
            <w:pPr>
              <w:keepNext/>
              <w:keepLines/>
              <w:spacing w:after="0"/>
              <w:rPr>
                <w:rFonts w:ascii="Arial" w:eastAsia="宋体"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D640519" w14:textId="77777777" w:rsidR="00B107E4" w:rsidRPr="00B107E4" w:rsidRDefault="00B107E4" w:rsidP="00B107E4">
            <w:pPr>
              <w:keepNext/>
              <w:keepLines/>
              <w:spacing w:after="0"/>
              <w:jc w:val="center"/>
              <w:rPr>
                <w:rFonts w:ascii="Arial" w:eastAsia="宋体"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1245B3D" w14:textId="77777777" w:rsidR="00B107E4" w:rsidRPr="00B107E4" w:rsidRDefault="00B107E4" w:rsidP="00B107E4">
            <w:pPr>
              <w:keepNext/>
              <w:keepLines/>
              <w:spacing w:after="0"/>
              <w:jc w:val="center"/>
              <w:rPr>
                <w:rFonts w:ascii="Arial" w:eastAsia="宋体" w:hAnsi="Arial" w:cs="Times New Roman"/>
                <w:sz w:val="18"/>
                <w:lang w:eastAsia="ja-JP"/>
              </w:rPr>
            </w:pPr>
          </w:p>
        </w:tc>
      </w:tr>
      <w:tr w:rsidR="00B107E4" w:rsidRPr="00B107E4" w14:paraId="11A59FBC" w14:textId="77777777" w:rsidTr="00DD1BB5">
        <w:tc>
          <w:tcPr>
            <w:tcW w:w="2268" w:type="dxa"/>
            <w:tcBorders>
              <w:top w:val="single" w:sz="4" w:space="0" w:color="auto"/>
              <w:left w:val="single" w:sz="4" w:space="0" w:color="auto"/>
              <w:bottom w:val="single" w:sz="4" w:space="0" w:color="auto"/>
              <w:right w:val="single" w:sz="4" w:space="0" w:color="auto"/>
            </w:tcBorders>
          </w:tcPr>
          <w:p w14:paraId="72C9E099" w14:textId="77777777" w:rsidR="00B107E4" w:rsidRPr="00B107E4" w:rsidRDefault="00B107E4" w:rsidP="00B107E4">
            <w:pPr>
              <w:keepNext/>
              <w:keepLines/>
              <w:spacing w:after="0"/>
              <w:ind w:left="164"/>
              <w:rPr>
                <w:rFonts w:ascii="Arial" w:eastAsia="宋体" w:hAnsi="Arial" w:cs="Arial"/>
                <w:sz w:val="18"/>
                <w:lang w:eastAsia="ja-JP"/>
              </w:rPr>
            </w:pPr>
            <w:r w:rsidRPr="00B107E4">
              <w:rPr>
                <w:rFonts w:ascii="Arial" w:eastAsia="宋体" w:hAnsi="Arial" w:cs="Times New Roman"/>
                <w:b/>
                <w:bCs/>
                <w:sz w:val="18"/>
                <w:lang w:eastAsia="ja-JP"/>
              </w:rPr>
              <w:t>&gt;&gt;Successful HO Report List</w:t>
            </w:r>
          </w:p>
        </w:tc>
        <w:tc>
          <w:tcPr>
            <w:tcW w:w="1020" w:type="dxa"/>
            <w:tcBorders>
              <w:top w:val="single" w:sz="4" w:space="0" w:color="auto"/>
              <w:left w:val="single" w:sz="4" w:space="0" w:color="auto"/>
              <w:bottom w:val="single" w:sz="4" w:space="0" w:color="auto"/>
              <w:right w:val="single" w:sz="4" w:space="0" w:color="auto"/>
            </w:tcBorders>
          </w:tcPr>
          <w:p w14:paraId="45BA4578" w14:textId="77777777" w:rsidR="00B107E4" w:rsidRPr="00B107E4" w:rsidRDefault="00B107E4" w:rsidP="00B107E4">
            <w:pPr>
              <w:keepNext/>
              <w:keepLines/>
              <w:spacing w:after="0"/>
              <w:rPr>
                <w:rFonts w:ascii="Arial" w:eastAsia="宋体"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607D80D" w14:textId="77777777" w:rsidR="00B107E4" w:rsidRPr="00B107E4" w:rsidRDefault="00B107E4" w:rsidP="00B107E4">
            <w:pPr>
              <w:keepNext/>
              <w:keepLines/>
              <w:spacing w:after="0"/>
              <w:rPr>
                <w:rFonts w:ascii="Arial" w:eastAsia="宋体" w:hAnsi="Arial" w:cs="Arial"/>
                <w:sz w:val="18"/>
                <w:lang w:eastAsia="ja-JP"/>
              </w:rPr>
            </w:pPr>
            <w:r w:rsidRPr="00B107E4">
              <w:rPr>
                <w:rFonts w:ascii="Arial" w:eastAsia="宋体" w:hAnsi="Arial" w:cs="Times New Roman"/>
                <w:i/>
                <w:iCs/>
                <w:sz w:val="18"/>
              </w:rPr>
              <w:t>1</w:t>
            </w:r>
          </w:p>
        </w:tc>
        <w:tc>
          <w:tcPr>
            <w:tcW w:w="1587" w:type="dxa"/>
            <w:tcBorders>
              <w:top w:val="single" w:sz="4" w:space="0" w:color="auto"/>
              <w:left w:val="single" w:sz="4" w:space="0" w:color="auto"/>
              <w:bottom w:val="single" w:sz="4" w:space="0" w:color="auto"/>
              <w:right w:val="single" w:sz="4" w:space="0" w:color="auto"/>
            </w:tcBorders>
          </w:tcPr>
          <w:p w14:paraId="45F81AD4" w14:textId="77777777" w:rsidR="00B107E4" w:rsidRPr="00B107E4" w:rsidRDefault="00B107E4" w:rsidP="00B107E4">
            <w:pPr>
              <w:keepNext/>
              <w:keepLines/>
              <w:spacing w:after="0"/>
              <w:rPr>
                <w:rFonts w:ascii="Arial" w:eastAsia="宋体"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5A2A0204" w14:textId="77777777" w:rsidR="00B107E4" w:rsidRPr="00B107E4" w:rsidRDefault="00B107E4" w:rsidP="00B107E4">
            <w:pPr>
              <w:keepNext/>
              <w:keepLines/>
              <w:spacing w:after="0"/>
              <w:rPr>
                <w:rFonts w:ascii="Arial" w:eastAsia="宋体"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89C4CD7" w14:textId="77777777" w:rsidR="00B107E4" w:rsidRPr="00B107E4" w:rsidRDefault="00B107E4" w:rsidP="00B107E4">
            <w:pPr>
              <w:keepNext/>
              <w:keepLines/>
              <w:spacing w:after="0"/>
              <w:jc w:val="center"/>
              <w:rPr>
                <w:rFonts w:ascii="Arial" w:eastAsia="宋体" w:hAnsi="Arial" w:cs="Times New Roman"/>
                <w:sz w:val="18"/>
                <w:lang w:eastAsia="ja-JP"/>
              </w:rPr>
            </w:pPr>
            <w:r w:rsidRPr="00B107E4">
              <w:rPr>
                <w:rFonts w:ascii="Arial" w:eastAsia="宋体" w:hAnsi="Arial" w:cs="Times New Roman"/>
                <w:sz w:val="18"/>
              </w:rPr>
              <w:t>YES</w:t>
            </w:r>
          </w:p>
        </w:tc>
        <w:tc>
          <w:tcPr>
            <w:tcW w:w="1077" w:type="dxa"/>
            <w:tcBorders>
              <w:top w:val="single" w:sz="4" w:space="0" w:color="auto"/>
              <w:left w:val="single" w:sz="4" w:space="0" w:color="auto"/>
              <w:bottom w:val="single" w:sz="4" w:space="0" w:color="auto"/>
              <w:right w:val="single" w:sz="4" w:space="0" w:color="auto"/>
            </w:tcBorders>
          </w:tcPr>
          <w:p w14:paraId="3F3C9179" w14:textId="77777777" w:rsidR="00B107E4" w:rsidRPr="00B107E4" w:rsidRDefault="00B107E4" w:rsidP="00B107E4">
            <w:pPr>
              <w:keepNext/>
              <w:keepLines/>
              <w:spacing w:after="0"/>
              <w:jc w:val="center"/>
              <w:rPr>
                <w:rFonts w:ascii="Arial" w:eastAsia="宋体" w:hAnsi="Arial" w:cs="Times New Roman"/>
                <w:sz w:val="18"/>
                <w:lang w:eastAsia="ja-JP"/>
              </w:rPr>
            </w:pPr>
            <w:r w:rsidRPr="00B107E4">
              <w:rPr>
                <w:rFonts w:ascii="Arial" w:eastAsia="宋体" w:hAnsi="Arial" w:cs="Times New Roman"/>
                <w:sz w:val="18"/>
                <w:lang w:eastAsia="ja-JP"/>
              </w:rPr>
              <w:t>ignore</w:t>
            </w:r>
          </w:p>
        </w:tc>
      </w:tr>
      <w:tr w:rsidR="00B107E4" w:rsidRPr="00B107E4" w14:paraId="2CA96F2F" w14:textId="77777777" w:rsidTr="00DD1BB5">
        <w:tc>
          <w:tcPr>
            <w:tcW w:w="2268" w:type="dxa"/>
            <w:tcBorders>
              <w:top w:val="single" w:sz="4" w:space="0" w:color="auto"/>
              <w:left w:val="single" w:sz="4" w:space="0" w:color="auto"/>
              <w:bottom w:val="single" w:sz="4" w:space="0" w:color="auto"/>
              <w:right w:val="single" w:sz="4" w:space="0" w:color="auto"/>
            </w:tcBorders>
          </w:tcPr>
          <w:p w14:paraId="19ED9B6F" w14:textId="77777777" w:rsidR="00B107E4" w:rsidRPr="00B107E4" w:rsidRDefault="00B107E4" w:rsidP="00B107E4">
            <w:pPr>
              <w:keepNext/>
              <w:keepLines/>
              <w:spacing w:after="0"/>
              <w:ind w:left="255"/>
              <w:rPr>
                <w:rFonts w:ascii="Arial" w:eastAsia="宋体" w:hAnsi="Arial" w:cs="Arial"/>
                <w:sz w:val="18"/>
                <w:lang w:eastAsia="ja-JP"/>
              </w:rPr>
            </w:pPr>
            <w:r w:rsidRPr="00B107E4">
              <w:rPr>
                <w:rFonts w:ascii="Arial" w:eastAsia="宋体" w:hAnsi="Arial" w:cs="Times New Roman"/>
                <w:b/>
                <w:bCs/>
                <w:sz w:val="18"/>
                <w:lang w:eastAsia="ja-JP"/>
              </w:rPr>
              <w:t>&gt;&gt;&gt;Successful HO Report Item</w:t>
            </w:r>
          </w:p>
        </w:tc>
        <w:tc>
          <w:tcPr>
            <w:tcW w:w="1020" w:type="dxa"/>
            <w:tcBorders>
              <w:top w:val="single" w:sz="4" w:space="0" w:color="auto"/>
              <w:left w:val="single" w:sz="4" w:space="0" w:color="auto"/>
              <w:bottom w:val="single" w:sz="4" w:space="0" w:color="auto"/>
              <w:right w:val="single" w:sz="4" w:space="0" w:color="auto"/>
            </w:tcBorders>
          </w:tcPr>
          <w:p w14:paraId="4B70A446" w14:textId="77777777" w:rsidR="00B107E4" w:rsidRPr="00B107E4" w:rsidRDefault="00B107E4" w:rsidP="00B107E4">
            <w:pPr>
              <w:keepNext/>
              <w:keepLines/>
              <w:spacing w:after="0"/>
              <w:rPr>
                <w:rFonts w:ascii="Arial" w:eastAsia="宋体"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3B5AFF0D" w14:textId="77777777" w:rsidR="00B107E4" w:rsidRPr="00B107E4" w:rsidRDefault="00B107E4" w:rsidP="00B107E4">
            <w:pPr>
              <w:keepNext/>
              <w:keepLines/>
              <w:spacing w:after="0"/>
              <w:rPr>
                <w:rFonts w:ascii="Arial" w:eastAsia="宋体" w:hAnsi="Arial" w:cs="Arial"/>
                <w:sz w:val="18"/>
                <w:lang w:eastAsia="ja-JP"/>
              </w:rPr>
            </w:pPr>
            <w:r w:rsidRPr="00B107E4">
              <w:rPr>
                <w:rFonts w:ascii="Arial" w:eastAsia="宋体" w:hAnsi="Arial" w:cs="Times New Roman"/>
                <w:i/>
                <w:iCs/>
                <w:sz w:val="18"/>
              </w:rPr>
              <w:t>1..&lt;</w:t>
            </w:r>
            <w:proofErr w:type="spellStart"/>
            <w:r w:rsidRPr="00B107E4">
              <w:rPr>
                <w:rFonts w:ascii="Arial" w:eastAsia="宋体" w:hAnsi="Arial" w:cs="Times New Roman"/>
                <w:i/>
                <w:iCs/>
                <w:sz w:val="18"/>
              </w:rPr>
              <w:t>maxnoofSuccessfulHOReports</w:t>
            </w:r>
            <w:proofErr w:type="spellEnd"/>
            <w:r w:rsidRPr="00B107E4">
              <w:rPr>
                <w:rFonts w:ascii="Arial" w:eastAsia="宋体" w:hAnsi="Arial" w:cs="Times New Roman"/>
                <w:i/>
                <w:iCs/>
                <w:sz w:val="18"/>
              </w:rPr>
              <w:t>&gt;</w:t>
            </w:r>
          </w:p>
        </w:tc>
        <w:tc>
          <w:tcPr>
            <w:tcW w:w="1587" w:type="dxa"/>
            <w:tcBorders>
              <w:top w:val="single" w:sz="4" w:space="0" w:color="auto"/>
              <w:left w:val="single" w:sz="4" w:space="0" w:color="auto"/>
              <w:bottom w:val="single" w:sz="4" w:space="0" w:color="auto"/>
              <w:right w:val="single" w:sz="4" w:space="0" w:color="auto"/>
            </w:tcBorders>
          </w:tcPr>
          <w:p w14:paraId="2CF76599" w14:textId="77777777" w:rsidR="00B107E4" w:rsidRPr="00B107E4" w:rsidRDefault="00B107E4" w:rsidP="00B107E4">
            <w:pPr>
              <w:keepNext/>
              <w:keepLines/>
              <w:spacing w:after="0"/>
              <w:rPr>
                <w:rFonts w:ascii="Arial" w:eastAsia="宋体"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2A016A30" w14:textId="77777777" w:rsidR="00B107E4" w:rsidRPr="00B107E4" w:rsidRDefault="00B107E4" w:rsidP="00B107E4">
            <w:pPr>
              <w:keepNext/>
              <w:keepLines/>
              <w:spacing w:after="0"/>
              <w:rPr>
                <w:rFonts w:ascii="Arial" w:eastAsia="宋体"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353717B" w14:textId="77777777" w:rsidR="00B107E4" w:rsidRPr="00B107E4" w:rsidRDefault="00B107E4" w:rsidP="00B107E4">
            <w:pPr>
              <w:keepNext/>
              <w:keepLines/>
              <w:spacing w:after="0"/>
              <w:jc w:val="center"/>
              <w:rPr>
                <w:rFonts w:ascii="Arial" w:eastAsia="宋体" w:hAnsi="Arial" w:cs="Times New Roman"/>
                <w:sz w:val="18"/>
                <w:lang w:eastAsia="ja-JP"/>
              </w:rPr>
            </w:pPr>
            <w:r w:rsidRPr="00B107E4">
              <w:rPr>
                <w:rFonts w:ascii="Arial" w:eastAsia="宋体" w:hAnsi="Arial" w:cs="Times New Roman"/>
                <w:sz w:val="18"/>
              </w:rPr>
              <w:t>-</w:t>
            </w:r>
          </w:p>
        </w:tc>
        <w:tc>
          <w:tcPr>
            <w:tcW w:w="1077" w:type="dxa"/>
            <w:tcBorders>
              <w:top w:val="single" w:sz="4" w:space="0" w:color="auto"/>
              <w:left w:val="single" w:sz="4" w:space="0" w:color="auto"/>
              <w:bottom w:val="single" w:sz="4" w:space="0" w:color="auto"/>
              <w:right w:val="single" w:sz="4" w:space="0" w:color="auto"/>
            </w:tcBorders>
          </w:tcPr>
          <w:p w14:paraId="03353E73" w14:textId="77777777" w:rsidR="00B107E4" w:rsidRPr="00B107E4" w:rsidRDefault="00B107E4" w:rsidP="00B107E4">
            <w:pPr>
              <w:keepNext/>
              <w:keepLines/>
              <w:spacing w:after="0"/>
              <w:jc w:val="center"/>
              <w:rPr>
                <w:rFonts w:ascii="Arial" w:eastAsia="宋体" w:hAnsi="Arial" w:cs="Times New Roman"/>
                <w:sz w:val="18"/>
                <w:lang w:eastAsia="ja-JP"/>
              </w:rPr>
            </w:pPr>
          </w:p>
        </w:tc>
      </w:tr>
      <w:tr w:rsidR="00B107E4" w:rsidRPr="00B107E4" w14:paraId="4F095714" w14:textId="77777777" w:rsidTr="00DD1BB5">
        <w:tc>
          <w:tcPr>
            <w:tcW w:w="2268" w:type="dxa"/>
            <w:tcBorders>
              <w:top w:val="single" w:sz="4" w:space="0" w:color="auto"/>
              <w:left w:val="single" w:sz="4" w:space="0" w:color="auto"/>
              <w:bottom w:val="single" w:sz="4" w:space="0" w:color="auto"/>
              <w:right w:val="single" w:sz="4" w:space="0" w:color="auto"/>
            </w:tcBorders>
          </w:tcPr>
          <w:p w14:paraId="7B1B3AC2" w14:textId="77777777" w:rsidR="00B107E4" w:rsidRPr="00B107E4" w:rsidRDefault="00B107E4" w:rsidP="00B107E4">
            <w:pPr>
              <w:keepNext/>
              <w:keepLines/>
              <w:spacing w:after="0"/>
              <w:ind w:left="346"/>
              <w:rPr>
                <w:rFonts w:ascii="Arial" w:eastAsia="宋体" w:hAnsi="Arial" w:cs="Arial"/>
                <w:sz w:val="18"/>
                <w:lang w:eastAsia="ja-JP"/>
              </w:rPr>
            </w:pPr>
            <w:r w:rsidRPr="00B107E4">
              <w:rPr>
                <w:rFonts w:ascii="Arial" w:eastAsia="宋体" w:hAnsi="Arial" w:cs="Times New Roman"/>
                <w:sz w:val="18"/>
                <w:lang w:eastAsia="ja-JP"/>
              </w:rPr>
              <w:t>&gt;&gt;&gt;&gt;Successful HO Report Container</w:t>
            </w:r>
          </w:p>
        </w:tc>
        <w:tc>
          <w:tcPr>
            <w:tcW w:w="1020" w:type="dxa"/>
            <w:tcBorders>
              <w:top w:val="single" w:sz="4" w:space="0" w:color="auto"/>
              <w:left w:val="single" w:sz="4" w:space="0" w:color="auto"/>
              <w:bottom w:val="single" w:sz="4" w:space="0" w:color="auto"/>
              <w:right w:val="single" w:sz="4" w:space="0" w:color="auto"/>
            </w:tcBorders>
          </w:tcPr>
          <w:p w14:paraId="5EAA2FC4" w14:textId="77777777" w:rsidR="00B107E4" w:rsidRPr="00B107E4" w:rsidRDefault="00B107E4" w:rsidP="00B107E4">
            <w:pPr>
              <w:keepNext/>
              <w:keepLines/>
              <w:spacing w:after="0"/>
              <w:rPr>
                <w:rFonts w:ascii="Arial" w:eastAsia="宋体" w:hAnsi="Arial" w:cs="Arial"/>
                <w:sz w:val="18"/>
                <w:lang w:eastAsia="ja-JP"/>
              </w:rPr>
            </w:pPr>
            <w:r w:rsidRPr="00B107E4">
              <w:rPr>
                <w:rFonts w:ascii="Arial" w:eastAsia="宋体" w:hAnsi="Arial" w:cs="Times New Roman"/>
                <w:sz w:val="18"/>
              </w:rPr>
              <w:t>M</w:t>
            </w:r>
          </w:p>
        </w:tc>
        <w:tc>
          <w:tcPr>
            <w:tcW w:w="1077" w:type="dxa"/>
            <w:tcBorders>
              <w:top w:val="single" w:sz="4" w:space="0" w:color="auto"/>
              <w:left w:val="single" w:sz="4" w:space="0" w:color="auto"/>
              <w:bottom w:val="single" w:sz="4" w:space="0" w:color="auto"/>
              <w:right w:val="single" w:sz="4" w:space="0" w:color="auto"/>
            </w:tcBorders>
          </w:tcPr>
          <w:p w14:paraId="41F765D1" w14:textId="77777777" w:rsidR="00B107E4" w:rsidRPr="00B107E4" w:rsidRDefault="00B107E4" w:rsidP="00B107E4">
            <w:pPr>
              <w:keepNext/>
              <w:keepLines/>
              <w:spacing w:after="0"/>
              <w:rPr>
                <w:rFonts w:ascii="Arial" w:eastAsia="宋体"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B09E72E" w14:textId="77777777" w:rsidR="00B107E4" w:rsidRPr="00B107E4" w:rsidRDefault="00B107E4" w:rsidP="00B107E4">
            <w:pPr>
              <w:keepNext/>
              <w:keepLines/>
              <w:spacing w:after="0"/>
              <w:rPr>
                <w:rFonts w:ascii="Arial" w:eastAsia="宋体" w:hAnsi="Arial" w:cs="Arial"/>
                <w:sz w:val="18"/>
                <w:lang w:eastAsia="ja-JP"/>
              </w:rPr>
            </w:pPr>
            <w:r w:rsidRPr="00B107E4">
              <w:rPr>
                <w:rFonts w:ascii="Arial" w:eastAsia="宋体" w:hAnsi="Arial" w:cs="Times New Roman"/>
                <w:sz w:val="18"/>
              </w:rPr>
              <w:t>OCTET STRING</w:t>
            </w:r>
          </w:p>
        </w:tc>
        <w:tc>
          <w:tcPr>
            <w:tcW w:w="1757" w:type="dxa"/>
            <w:tcBorders>
              <w:top w:val="single" w:sz="4" w:space="0" w:color="auto"/>
              <w:left w:val="single" w:sz="4" w:space="0" w:color="auto"/>
              <w:bottom w:val="single" w:sz="4" w:space="0" w:color="auto"/>
              <w:right w:val="single" w:sz="4" w:space="0" w:color="auto"/>
            </w:tcBorders>
          </w:tcPr>
          <w:p w14:paraId="55F6AAE6" w14:textId="77777777" w:rsidR="00B107E4" w:rsidRPr="00B107E4" w:rsidRDefault="00B107E4" w:rsidP="00B107E4">
            <w:pPr>
              <w:keepNext/>
              <w:keepLines/>
              <w:spacing w:after="0"/>
              <w:rPr>
                <w:rFonts w:ascii="Arial" w:eastAsia="宋体" w:hAnsi="Arial" w:cs="Arial"/>
                <w:sz w:val="18"/>
                <w:lang w:eastAsia="ja-JP"/>
              </w:rPr>
            </w:pPr>
            <w:r w:rsidRPr="00B107E4">
              <w:rPr>
                <w:rFonts w:ascii="Arial" w:eastAsia="宋体" w:hAnsi="Arial" w:cs="Times New Roman"/>
                <w:i/>
                <w:iCs/>
                <w:sz w:val="18"/>
                <w:lang w:val="en-US" w:eastAsia="ja-JP"/>
              </w:rPr>
              <w:t>SuccessHO-Report-r17</w:t>
            </w:r>
            <w:r w:rsidRPr="00B107E4">
              <w:rPr>
                <w:rFonts w:ascii="Arial" w:eastAsia="宋体" w:hAnsi="Arial" w:cs="Times New Roman"/>
                <w:sz w:val="18"/>
                <w:lang w:val="en-US" w:eastAsia="ja-JP"/>
              </w:rPr>
              <w:t xml:space="preserve"> IE </w:t>
            </w:r>
            <w:r w:rsidRPr="00B107E4">
              <w:rPr>
                <w:rFonts w:ascii="Arial" w:eastAsia="宋体" w:hAnsi="Arial" w:cs="Arial"/>
                <w:sz w:val="18"/>
                <w:lang w:eastAsia="ja-JP"/>
              </w:rPr>
              <w:t>as defined in TS 38.331 [18]</w:t>
            </w:r>
            <w:r w:rsidRPr="00B107E4">
              <w:rPr>
                <w:rFonts w:ascii="Arial" w:eastAsia="宋体" w:hAnsi="Arial" w:cs="Times New Roman"/>
                <w:sz w:val="18"/>
                <w:lang w:val="en-US" w:eastAsia="ja-JP"/>
              </w:rPr>
              <w:t>.</w:t>
            </w:r>
          </w:p>
        </w:tc>
        <w:tc>
          <w:tcPr>
            <w:tcW w:w="1077" w:type="dxa"/>
            <w:tcBorders>
              <w:top w:val="single" w:sz="4" w:space="0" w:color="auto"/>
              <w:left w:val="single" w:sz="4" w:space="0" w:color="auto"/>
              <w:bottom w:val="single" w:sz="4" w:space="0" w:color="auto"/>
              <w:right w:val="single" w:sz="4" w:space="0" w:color="auto"/>
            </w:tcBorders>
          </w:tcPr>
          <w:p w14:paraId="73071590" w14:textId="77777777" w:rsidR="00B107E4" w:rsidRPr="00B107E4" w:rsidRDefault="00B107E4" w:rsidP="00B107E4">
            <w:pPr>
              <w:keepNext/>
              <w:keepLines/>
              <w:spacing w:after="0"/>
              <w:jc w:val="center"/>
              <w:rPr>
                <w:rFonts w:ascii="Arial" w:eastAsia="宋体" w:hAnsi="Arial" w:cs="Times New Roman"/>
                <w:sz w:val="18"/>
                <w:lang w:eastAsia="ja-JP"/>
              </w:rPr>
            </w:pPr>
            <w:r w:rsidRPr="00B107E4">
              <w:rPr>
                <w:rFonts w:ascii="Arial" w:eastAsia="宋体" w:hAnsi="Arial" w:cs="Times New Roman"/>
                <w:sz w:val="18"/>
              </w:rPr>
              <w:t>-</w:t>
            </w:r>
          </w:p>
        </w:tc>
        <w:tc>
          <w:tcPr>
            <w:tcW w:w="1077" w:type="dxa"/>
            <w:tcBorders>
              <w:top w:val="single" w:sz="4" w:space="0" w:color="auto"/>
              <w:left w:val="single" w:sz="4" w:space="0" w:color="auto"/>
              <w:bottom w:val="single" w:sz="4" w:space="0" w:color="auto"/>
              <w:right w:val="single" w:sz="4" w:space="0" w:color="auto"/>
            </w:tcBorders>
          </w:tcPr>
          <w:p w14:paraId="71D3379C" w14:textId="77777777" w:rsidR="00B107E4" w:rsidRPr="00B107E4" w:rsidRDefault="00B107E4" w:rsidP="00B107E4">
            <w:pPr>
              <w:keepNext/>
              <w:keepLines/>
              <w:spacing w:after="0"/>
              <w:jc w:val="center"/>
              <w:rPr>
                <w:rFonts w:ascii="Arial" w:eastAsia="宋体" w:hAnsi="Arial" w:cs="Times New Roman"/>
                <w:sz w:val="18"/>
                <w:lang w:eastAsia="ja-JP"/>
              </w:rPr>
            </w:pPr>
          </w:p>
        </w:tc>
      </w:tr>
      <w:tr w:rsidR="00B107E4" w:rsidRPr="00B107E4" w14:paraId="4D28C629" w14:textId="77777777" w:rsidTr="00DD1BB5">
        <w:trPr>
          <w:ins w:id="242" w:author="Huawei" w:date="2022-04-20T17:21:00Z"/>
        </w:trPr>
        <w:tc>
          <w:tcPr>
            <w:tcW w:w="2268" w:type="dxa"/>
            <w:tcBorders>
              <w:top w:val="single" w:sz="4" w:space="0" w:color="auto"/>
              <w:left w:val="single" w:sz="4" w:space="0" w:color="auto"/>
              <w:bottom w:val="single" w:sz="4" w:space="0" w:color="auto"/>
              <w:right w:val="single" w:sz="4" w:space="0" w:color="auto"/>
            </w:tcBorders>
          </w:tcPr>
          <w:p w14:paraId="345E7A66" w14:textId="77777777" w:rsidR="00B107E4" w:rsidRPr="00B107E4" w:rsidRDefault="00B107E4" w:rsidP="00B107E4">
            <w:pPr>
              <w:keepNext/>
              <w:keepLines/>
              <w:spacing w:after="0"/>
              <w:ind w:left="346"/>
              <w:rPr>
                <w:ins w:id="243" w:author="Huawei" w:date="2022-04-20T17:21:00Z"/>
                <w:rFonts w:ascii="Arial" w:eastAsia="宋体" w:hAnsi="Arial" w:cs="Times New Roman"/>
                <w:sz w:val="18"/>
                <w:lang w:eastAsia="ja-JP"/>
              </w:rPr>
            </w:pPr>
            <w:ins w:id="244" w:author="Huawei" w:date="2022-04-20T17:21:00Z">
              <w:r w:rsidRPr="00B107E4">
                <w:rPr>
                  <w:rFonts w:ascii="Arial" w:eastAsia="宋体" w:hAnsi="Arial" w:cs="Times New Roman"/>
                  <w:sz w:val="18"/>
                  <w:lang w:eastAsia="ja-JP"/>
                </w:rPr>
                <w:t>&gt;&gt;&gt;&gt;Source Cell C-RNTI</w:t>
              </w:r>
            </w:ins>
          </w:p>
        </w:tc>
        <w:tc>
          <w:tcPr>
            <w:tcW w:w="1020" w:type="dxa"/>
            <w:tcBorders>
              <w:top w:val="single" w:sz="4" w:space="0" w:color="auto"/>
              <w:left w:val="single" w:sz="4" w:space="0" w:color="auto"/>
              <w:bottom w:val="single" w:sz="4" w:space="0" w:color="auto"/>
              <w:right w:val="single" w:sz="4" w:space="0" w:color="auto"/>
            </w:tcBorders>
          </w:tcPr>
          <w:p w14:paraId="278A769E" w14:textId="77777777" w:rsidR="00B107E4" w:rsidRPr="00B107E4" w:rsidRDefault="00B107E4" w:rsidP="00B107E4">
            <w:pPr>
              <w:keepNext/>
              <w:keepLines/>
              <w:spacing w:after="0"/>
              <w:rPr>
                <w:ins w:id="245" w:author="Huawei" w:date="2022-04-20T17:21:00Z"/>
                <w:rFonts w:ascii="Arial" w:eastAsia="宋体" w:hAnsi="Arial" w:cs="Times New Roman"/>
                <w:sz w:val="18"/>
              </w:rPr>
            </w:pPr>
            <w:ins w:id="246" w:author="Huawei" w:date="2022-04-20T17:21:00Z">
              <w:r w:rsidRPr="00B107E4">
                <w:rPr>
                  <w:rFonts w:ascii="Arial" w:eastAsia="宋体" w:hAnsi="Arial" w:cs="Times New Roman"/>
                  <w:sz w:val="18"/>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05F563E5" w14:textId="77777777" w:rsidR="00B107E4" w:rsidRPr="00B107E4" w:rsidRDefault="00B107E4" w:rsidP="00B107E4">
            <w:pPr>
              <w:keepNext/>
              <w:keepLines/>
              <w:spacing w:after="0"/>
              <w:rPr>
                <w:ins w:id="247" w:author="Huawei" w:date="2022-04-20T17:21:00Z"/>
                <w:rFonts w:ascii="Arial" w:eastAsia="宋体"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205E929" w14:textId="77777777" w:rsidR="00B107E4" w:rsidRPr="00B107E4" w:rsidRDefault="00B107E4" w:rsidP="00B107E4">
            <w:pPr>
              <w:keepNext/>
              <w:keepLines/>
              <w:spacing w:after="0"/>
              <w:rPr>
                <w:ins w:id="248" w:author="Huawei" w:date="2022-04-20T17:21:00Z"/>
                <w:rFonts w:ascii="Arial" w:eastAsia="宋体" w:hAnsi="Arial" w:cs="Times New Roman"/>
                <w:sz w:val="18"/>
              </w:rPr>
            </w:pPr>
            <w:ins w:id="249" w:author="Huawei" w:date="2022-04-20T17:21:00Z">
              <w:r w:rsidRPr="00B107E4">
                <w:rPr>
                  <w:rFonts w:ascii="Arial" w:eastAsia="宋体" w:hAnsi="Arial" w:cs="Times New Roman"/>
                  <w:sz w:val="18"/>
                  <w:lang w:eastAsia="ja-JP"/>
                </w:rPr>
                <w:t>BIT STRING (SIZE (16))</w:t>
              </w:r>
            </w:ins>
          </w:p>
        </w:tc>
        <w:tc>
          <w:tcPr>
            <w:tcW w:w="1757" w:type="dxa"/>
            <w:tcBorders>
              <w:top w:val="single" w:sz="4" w:space="0" w:color="auto"/>
              <w:left w:val="single" w:sz="4" w:space="0" w:color="auto"/>
              <w:bottom w:val="single" w:sz="4" w:space="0" w:color="auto"/>
              <w:right w:val="single" w:sz="4" w:space="0" w:color="auto"/>
            </w:tcBorders>
          </w:tcPr>
          <w:p w14:paraId="27CEA0BD" w14:textId="77777777" w:rsidR="00B107E4" w:rsidRPr="00B107E4" w:rsidRDefault="00B107E4" w:rsidP="00B107E4">
            <w:pPr>
              <w:keepNext/>
              <w:keepLines/>
              <w:spacing w:after="0"/>
              <w:rPr>
                <w:ins w:id="250" w:author="Huawei" w:date="2022-04-20T17:21:00Z"/>
                <w:rFonts w:ascii="Arial" w:eastAsia="宋体" w:hAnsi="Arial" w:cs="Times New Roman"/>
                <w:i/>
                <w:iCs/>
                <w:sz w:val="18"/>
                <w:lang w:val="en-US" w:eastAsia="ja-JP"/>
              </w:rPr>
            </w:pPr>
            <w:ins w:id="251" w:author="Huawei" w:date="2022-04-20T17:21:00Z">
              <w:r w:rsidRPr="00B107E4">
                <w:rPr>
                  <w:rFonts w:ascii="Arial" w:eastAsia="宋体" w:hAnsi="Arial" w:cs="Times New Roman"/>
                  <w:sz w:val="18"/>
                  <w:lang w:eastAsia="ja-JP"/>
                </w:rPr>
                <w:t xml:space="preserve">C-RNTI allocated at the source </w:t>
              </w:r>
              <w:r w:rsidRPr="00B107E4">
                <w:rPr>
                  <w:rFonts w:ascii="Arial" w:eastAsia="宋体" w:hAnsi="Arial" w:cs="Times New Roman" w:hint="eastAsia"/>
                  <w:sz w:val="18"/>
                  <w:lang w:eastAsia="zh-CN"/>
                </w:rPr>
                <w:t>NG-RAN node</w:t>
              </w:r>
            </w:ins>
          </w:p>
        </w:tc>
        <w:tc>
          <w:tcPr>
            <w:tcW w:w="1077" w:type="dxa"/>
            <w:tcBorders>
              <w:top w:val="single" w:sz="4" w:space="0" w:color="auto"/>
              <w:left w:val="single" w:sz="4" w:space="0" w:color="auto"/>
              <w:bottom w:val="single" w:sz="4" w:space="0" w:color="auto"/>
              <w:right w:val="single" w:sz="4" w:space="0" w:color="auto"/>
            </w:tcBorders>
          </w:tcPr>
          <w:p w14:paraId="3CF93A24" w14:textId="77777777" w:rsidR="00B107E4" w:rsidRPr="00B107E4" w:rsidRDefault="00B107E4" w:rsidP="00B107E4">
            <w:pPr>
              <w:keepNext/>
              <w:keepLines/>
              <w:spacing w:after="0"/>
              <w:jc w:val="center"/>
              <w:rPr>
                <w:ins w:id="252" w:author="Huawei" w:date="2022-04-20T17:21:00Z"/>
                <w:rFonts w:ascii="Arial" w:eastAsia="宋体" w:hAnsi="Arial" w:cs="Times New Roman"/>
                <w:sz w:val="18"/>
              </w:rPr>
            </w:pPr>
          </w:p>
        </w:tc>
        <w:tc>
          <w:tcPr>
            <w:tcW w:w="1077" w:type="dxa"/>
            <w:tcBorders>
              <w:top w:val="single" w:sz="4" w:space="0" w:color="auto"/>
              <w:left w:val="single" w:sz="4" w:space="0" w:color="auto"/>
              <w:bottom w:val="single" w:sz="4" w:space="0" w:color="auto"/>
              <w:right w:val="single" w:sz="4" w:space="0" w:color="auto"/>
            </w:tcBorders>
          </w:tcPr>
          <w:p w14:paraId="40385BDB" w14:textId="77777777" w:rsidR="00B107E4" w:rsidRPr="00B107E4" w:rsidRDefault="00B107E4" w:rsidP="00B107E4">
            <w:pPr>
              <w:keepNext/>
              <w:keepLines/>
              <w:spacing w:after="0"/>
              <w:jc w:val="center"/>
              <w:rPr>
                <w:ins w:id="253" w:author="Huawei" w:date="2022-04-20T17:21:00Z"/>
                <w:rFonts w:ascii="Arial" w:eastAsia="宋体" w:hAnsi="Arial" w:cs="Times New Roman"/>
                <w:sz w:val="18"/>
                <w:lang w:eastAsia="ja-JP"/>
              </w:rPr>
            </w:pPr>
          </w:p>
        </w:tc>
      </w:tr>
      <w:tr w:rsidR="00B107E4" w:rsidRPr="00B107E4" w14:paraId="6A5CFCD4" w14:textId="77777777" w:rsidTr="00DD1BB5">
        <w:trPr>
          <w:ins w:id="254" w:author="Huawei" w:date="2022-04-20T17:21:00Z"/>
        </w:trPr>
        <w:tc>
          <w:tcPr>
            <w:tcW w:w="2268" w:type="dxa"/>
            <w:tcBorders>
              <w:top w:val="single" w:sz="4" w:space="0" w:color="auto"/>
              <w:left w:val="single" w:sz="4" w:space="0" w:color="auto"/>
              <w:bottom w:val="single" w:sz="4" w:space="0" w:color="auto"/>
              <w:right w:val="single" w:sz="4" w:space="0" w:color="auto"/>
            </w:tcBorders>
          </w:tcPr>
          <w:p w14:paraId="3046F86C" w14:textId="77777777" w:rsidR="00B107E4" w:rsidRPr="00B107E4" w:rsidRDefault="00B107E4" w:rsidP="00B107E4">
            <w:pPr>
              <w:keepNext/>
              <w:keepLines/>
              <w:spacing w:after="0"/>
              <w:ind w:left="346"/>
              <w:rPr>
                <w:ins w:id="255" w:author="Huawei" w:date="2022-04-20T17:21:00Z"/>
                <w:rFonts w:ascii="Arial" w:eastAsia="宋体" w:hAnsi="Arial" w:cs="Times New Roman"/>
                <w:sz w:val="18"/>
                <w:lang w:eastAsia="ja-JP"/>
              </w:rPr>
            </w:pPr>
            <w:ins w:id="256" w:author="Huawei" w:date="2022-04-20T17:21:00Z">
              <w:r w:rsidRPr="00B107E4">
                <w:rPr>
                  <w:rFonts w:ascii="Arial" w:eastAsia="宋体" w:hAnsi="Arial" w:cs="Times New Roman"/>
                  <w:sz w:val="18"/>
                  <w:lang w:eastAsia="ja-JP"/>
                </w:rPr>
                <w:t>&gt;&gt;&gt;&gt;Mobility Information</w:t>
              </w:r>
            </w:ins>
          </w:p>
        </w:tc>
        <w:tc>
          <w:tcPr>
            <w:tcW w:w="1020" w:type="dxa"/>
            <w:tcBorders>
              <w:top w:val="single" w:sz="4" w:space="0" w:color="auto"/>
              <w:left w:val="single" w:sz="4" w:space="0" w:color="auto"/>
              <w:bottom w:val="single" w:sz="4" w:space="0" w:color="auto"/>
              <w:right w:val="single" w:sz="4" w:space="0" w:color="auto"/>
            </w:tcBorders>
          </w:tcPr>
          <w:p w14:paraId="2DB525CC" w14:textId="77777777" w:rsidR="00B107E4" w:rsidRPr="00B107E4" w:rsidRDefault="00B107E4" w:rsidP="00B107E4">
            <w:pPr>
              <w:keepNext/>
              <w:keepLines/>
              <w:spacing w:after="0"/>
              <w:rPr>
                <w:ins w:id="257" w:author="Huawei" w:date="2022-04-20T17:21:00Z"/>
                <w:rFonts w:ascii="Arial" w:eastAsia="宋体" w:hAnsi="Arial" w:cs="Times New Roman"/>
                <w:sz w:val="18"/>
              </w:rPr>
            </w:pPr>
            <w:ins w:id="258" w:author="Huawei" w:date="2022-04-20T17:21:00Z">
              <w:r w:rsidRPr="00B107E4">
                <w:rPr>
                  <w:rFonts w:ascii="Arial" w:eastAsia="宋体" w:hAnsi="Arial" w:cs="Times New Roman"/>
                  <w:sz w:val="18"/>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1977BF6E" w14:textId="77777777" w:rsidR="00B107E4" w:rsidRPr="00B107E4" w:rsidRDefault="00B107E4" w:rsidP="00B107E4">
            <w:pPr>
              <w:keepNext/>
              <w:keepLines/>
              <w:spacing w:after="0"/>
              <w:rPr>
                <w:ins w:id="259" w:author="Huawei" w:date="2022-04-20T17:21:00Z"/>
                <w:rFonts w:ascii="Arial" w:eastAsia="宋体"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1F79AE8" w14:textId="77777777" w:rsidR="00B107E4" w:rsidRPr="00B107E4" w:rsidRDefault="00B107E4" w:rsidP="00B107E4">
            <w:pPr>
              <w:keepNext/>
              <w:keepLines/>
              <w:spacing w:after="0"/>
              <w:rPr>
                <w:ins w:id="260" w:author="Huawei" w:date="2022-04-20T17:21:00Z"/>
                <w:rFonts w:ascii="Arial" w:eastAsia="宋体" w:hAnsi="Arial" w:cs="Times New Roman"/>
                <w:sz w:val="18"/>
              </w:rPr>
            </w:pPr>
            <w:ins w:id="261" w:author="Huawei" w:date="2022-04-20T17:21:00Z">
              <w:r w:rsidRPr="00B107E4">
                <w:rPr>
                  <w:rFonts w:ascii="Arial" w:eastAsia="宋体" w:hAnsi="Arial" w:cs="Times New Roman"/>
                  <w:sz w:val="18"/>
                  <w:lang w:eastAsia="ja-JP"/>
                </w:rPr>
                <w:t>BIT STRING (SIZE (32))</w:t>
              </w:r>
            </w:ins>
          </w:p>
        </w:tc>
        <w:tc>
          <w:tcPr>
            <w:tcW w:w="1757" w:type="dxa"/>
            <w:tcBorders>
              <w:top w:val="single" w:sz="4" w:space="0" w:color="auto"/>
              <w:left w:val="single" w:sz="4" w:space="0" w:color="auto"/>
              <w:bottom w:val="single" w:sz="4" w:space="0" w:color="auto"/>
              <w:right w:val="single" w:sz="4" w:space="0" w:color="auto"/>
            </w:tcBorders>
          </w:tcPr>
          <w:p w14:paraId="32FE75BF" w14:textId="77777777" w:rsidR="00B107E4" w:rsidRPr="00B107E4" w:rsidRDefault="00B107E4" w:rsidP="00B107E4">
            <w:pPr>
              <w:keepNext/>
              <w:keepLines/>
              <w:spacing w:after="0"/>
              <w:rPr>
                <w:ins w:id="262" w:author="Huawei" w:date="2022-04-20T17:21:00Z"/>
                <w:rFonts w:ascii="Arial" w:eastAsia="宋体" w:hAnsi="Arial" w:cs="Times New Roman"/>
                <w:i/>
                <w:iCs/>
                <w:sz w:val="18"/>
                <w:lang w:val="en-US" w:eastAsia="ja-JP"/>
              </w:rPr>
            </w:pPr>
            <w:ins w:id="263" w:author="Huawei" w:date="2022-04-20T17:21:00Z">
              <w:r w:rsidRPr="00B107E4">
                <w:rPr>
                  <w:rFonts w:ascii="Arial" w:eastAsia="宋体" w:hAnsi="Arial" w:cs="Times New Roman"/>
                  <w:sz w:val="18"/>
                  <w:lang w:eastAsia="ja-JP"/>
                </w:rPr>
                <w:t xml:space="preserve">Information provided in the HANDOVER REQUEST message from the source </w:t>
              </w:r>
              <w:r w:rsidRPr="00B107E4">
                <w:rPr>
                  <w:rFonts w:ascii="Arial" w:eastAsia="宋体" w:hAnsi="Arial" w:cs="Times New Roman" w:hint="eastAsia"/>
                  <w:sz w:val="18"/>
                  <w:lang w:eastAsia="zh-CN"/>
                </w:rPr>
                <w:t>NG-RAN node</w:t>
              </w:r>
            </w:ins>
          </w:p>
        </w:tc>
        <w:tc>
          <w:tcPr>
            <w:tcW w:w="1077" w:type="dxa"/>
            <w:tcBorders>
              <w:top w:val="single" w:sz="4" w:space="0" w:color="auto"/>
              <w:left w:val="single" w:sz="4" w:space="0" w:color="auto"/>
              <w:bottom w:val="single" w:sz="4" w:space="0" w:color="auto"/>
              <w:right w:val="single" w:sz="4" w:space="0" w:color="auto"/>
            </w:tcBorders>
          </w:tcPr>
          <w:p w14:paraId="66F7F474" w14:textId="77777777" w:rsidR="00B107E4" w:rsidRPr="00B107E4" w:rsidRDefault="00B107E4" w:rsidP="00B107E4">
            <w:pPr>
              <w:keepNext/>
              <w:keepLines/>
              <w:spacing w:after="0"/>
              <w:jc w:val="center"/>
              <w:rPr>
                <w:ins w:id="264" w:author="Huawei" w:date="2022-04-20T17:21:00Z"/>
                <w:rFonts w:ascii="Arial" w:eastAsia="宋体" w:hAnsi="Arial" w:cs="Times New Roman"/>
                <w:sz w:val="18"/>
              </w:rPr>
            </w:pPr>
          </w:p>
        </w:tc>
        <w:tc>
          <w:tcPr>
            <w:tcW w:w="1077" w:type="dxa"/>
            <w:tcBorders>
              <w:top w:val="single" w:sz="4" w:space="0" w:color="auto"/>
              <w:left w:val="single" w:sz="4" w:space="0" w:color="auto"/>
              <w:bottom w:val="single" w:sz="4" w:space="0" w:color="auto"/>
              <w:right w:val="single" w:sz="4" w:space="0" w:color="auto"/>
            </w:tcBorders>
          </w:tcPr>
          <w:p w14:paraId="5169FEB3" w14:textId="77777777" w:rsidR="00B107E4" w:rsidRPr="00B107E4" w:rsidRDefault="00B107E4" w:rsidP="00B107E4">
            <w:pPr>
              <w:keepNext/>
              <w:keepLines/>
              <w:spacing w:after="0"/>
              <w:jc w:val="center"/>
              <w:rPr>
                <w:ins w:id="265" w:author="Huawei" w:date="2022-04-20T17:21:00Z"/>
                <w:rFonts w:ascii="Arial" w:eastAsia="宋体" w:hAnsi="Arial" w:cs="Times New Roman"/>
                <w:sz w:val="18"/>
                <w:lang w:eastAsia="ja-JP"/>
              </w:rPr>
            </w:pPr>
          </w:p>
        </w:tc>
      </w:tr>
    </w:tbl>
    <w:p w14:paraId="0C5C4F20" w14:textId="77777777" w:rsidR="00B107E4" w:rsidRPr="00B107E4" w:rsidRDefault="00B107E4" w:rsidP="00B107E4">
      <w:pPr>
        <w:rPr>
          <w:rFonts w:eastAsia="宋体" w:cs="Times New Roman"/>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107E4" w:rsidRPr="00B107E4" w14:paraId="683DCC04" w14:textId="77777777" w:rsidTr="00DD1BB5">
        <w:trPr>
          <w:trHeight w:val="288"/>
        </w:trPr>
        <w:tc>
          <w:tcPr>
            <w:tcW w:w="3528" w:type="dxa"/>
          </w:tcPr>
          <w:p w14:paraId="4C5426A3" w14:textId="77777777" w:rsidR="00B107E4" w:rsidRPr="00B107E4" w:rsidRDefault="00B107E4" w:rsidP="00B107E4">
            <w:pPr>
              <w:keepNext/>
              <w:keepLines/>
              <w:spacing w:after="0"/>
              <w:jc w:val="center"/>
              <w:rPr>
                <w:rFonts w:ascii="Arial" w:eastAsia="宋体" w:hAnsi="Arial" w:cs="Times New Roman"/>
                <w:b/>
                <w:sz w:val="18"/>
              </w:rPr>
            </w:pPr>
            <w:bookmarkStart w:id="266" w:name="_Hlk99373864"/>
            <w:r w:rsidRPr="00B107E4">
              <w:rPr>
                <w:rFonts w:ascii="Arial" w:eastAsia="宋体" w:hAnsi="Arial" w:cs="Times New Roman"/>
                <w:b/>
                <w:sz w:val="18"/>
              </w:rPr>
              <w:t>Range bound</w:t>
            </w:r>
          </w:p>
        </w:tc>
        <w:tc>
          <w:tcPr>
            <w:tcW w:w="6192" w:type="dxa"/>
          </w:tcPr>
          <w:p w14:paraId="535B14E7" w14:textId="77777777" w:rsidR="00B107E4" w:rsidRPr="00B107E4" w:rsidRDefault="00B107E4" w:rsidP="00B107E4">
            <w:pPr>
              <w:keepNext/>
              <w:keepLines/>
              <w:spacing w:after="0"/>
              <w:jc w:val="center"/>
              <w:rPr>
                <w:rFonts w:ascii="Arial" w:eastAsia="宋体" w:hAnsi="Arial" w:cs="Times New Roman"/>
                <w:b/>
                <w:sz w:val="18"/>
              </w:rPr>
            </w:pPr>
            <w:r w:rsidRPr="00B107E4">
              <w:rPr>
                <w:rFonts w:ascii="Arial" w:eastAsia="宋体" w:hAnsi="Arial" w:cs="Times New Roman"/>
                <w:b/>
                <w:sz w:val="18"/>
              </w:rPr>
              <w:t>Explanation</w:t>
            </w:r>
          </w:p>
        </w:tc>
      </w:tr>
      <w:tr w:rsidR="00B107E4" w:rsidRPr="00B107E4" w14:paraId="3EA77264" w14:textId="77777777" w:rsidTr="00DD1BB5">
        <w:trPr>
          <w:trHeight w:val="288"/>
        </w:trPr>
        <w:tc>
          <w:tcPr>
            <w:tcW w:w="3528" w:type="dxa"/>
            <w:tcBorders>
              <w:top w:val="single" w:sz="4" w:space="0" w:color="auto"/>
              <w:left w:val="single" w:sz="4" w:space="0" w:color="auto"/>
              <w:bottom w:val="single" w:sz="4" w:space="0" w:color="auto"/>
              <w:right w:val="single" w:sz="4" w:space="0" w:color="auto"/>
            </w:tcBorders>
          </w:tcPr>
          <w:p w14:paraId="25C89716" w14:textId="77777777" w:rsidR="00B107E4" w:rsidRPr="00B107E4" w:rsidRDefault="00B107E4" w:rsidP="00B107E4">
            <w:pPr>
              <w:keepNext/>
              <w:keepLines/>
              <w:spacing w:after="0"/>
              <w:rPr>
                <w:rFonts w:ascii="Arial" w:eastAsia="宋体" w:hAnsi="Arial" w:cs="Times New Roman"/>
                <w:sz w:val="18"/>
              </w:rPr>
            </w:pPr>
            <w:proofErr w:type="spellStart"/>
            <w:r w:rsidRPr="00B107E4">
              <w:rPr>
                <w:rFonts w:ascii="Arial" w:eastAsia="宋体" w:hAnsi="Arial" w:cs="Times New Roman"/>
                <w:sz w:val="18"/>
              </w:rPr>
              <w:t>maxnoofSuccessfulHOReports</w:t>
            </w:r>
            <w:proofErr w:type="spellEnd"/>
          </w:p>
        </w:tc>
        <w:tc>
          <w:tcPr>
            <w:tcW w:w="6192" w:type="dxa"/>
            <w:tcBorders>
              <w:top w:val="single" w:sz="4" w:space="0" w:color="auto"/>
              <w:left w:val="single" w:sz="4" w:space="0" w:color="auto"/>
              <w:bottom w:val="single" w:sz="4" w:space="0" w:color="auto"/>
              <w:right w:val="single" w:sz="4" w:space="0" w:color="auto"/>
            </w:tcBorders>
          </w:tcPr>
          <w:p w14:paraId="1B58F478" w14:textId="77777777" w:rsidR="00B107E4" w:rsidRPr="00B107E4" w:rsidRDefault="00B107E4" w:rsidP="00B107E4">
            <w:pPr>
              <w:keepNext/>
              <w:keepLines/>
              <w:spacing w:after="0"/>
              <w:rPr>
                <w:rFonts w:ascii="Arial" w:eastAsia="宋体" w:hAnsi="Arial" w:cs="Times New Roman"/>
                <w:sz w:val="18"/>
              </w:rPr>
            </w:pPr>
            <w:r w:rsidRPr="00B107E4">
              <w:rPr>
                <w:rFonts w:ascii="Arial" w:eastAsia="宋体" w:hAnsi="Arial" w:cs="Times New Roman"/>
                <w:sz w:val="18"/>
              </w:rPr>
              <w:t>Maximum no. of Successful HO Reports, the maximum value is 64.</w:t>
            </w:r>
          </w:p>
        </w:tc>
      </w:tr>
      <w:bookmarkEnd w:id="266"/>
    </w:tbl>
    <w:p w14:paraId="38DC3527" w14:textId="77777777" w:rsidR="00B107E4" w:rsidRPr="00B107E4" w:rsidRDefault="00B107E4" w:rsidP="00B107E4">
      <w:pPr>
        <w:jc w:val="center"/>
        <w:rPr>
          <w:rFonts w:ascii="Arial" w:eastAsia="宋体" w:hAnsi="Arial" w:cs="Times New Roman"/>
          <w:highlight w:val="yellow"/>
          <w:lang w:eastAsia="zh-CN"/>
        </w:rPr>
      </w:pPr>
    </w:p>
    <w:p w14:paraId="72EFF64D" w14:textId="77777777" w:rsidR="00B107E4" w:rsidRPr="00B107E4" w:rsidRDefault="00B107E4" w:rsidP="00B107E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cs="Times New Roman"/>
          <w:i/>
          <w:lang w:eastAsia="ja-JP"/>
        </w:rPr>
      </w:pPr>
      <w:r w:rsidRPr="00B107E4">
        <w:rPr>
          <w:rFonts w:eastAsia="宋体" w:cs="Times New Roman"/>
          <w:i/>
          <w:lang w:eastAsia="ja-JP"/>
        </w:rPr>
        <w:t>next change</w:t>
      </w:r>
    </w:p>
    <w:p w14:paraId="073B06C9" w14:textId="77777777" w:rsidR="00B107E4" w:rsidRPr="00B107E4" w:rsidRDefault="00B107E4" w:rsidP="00B107E4">
      <w:pPr>
        <w:jc w:val="center"/>
        <w:rPr>
          <w:rFonts w:ascii="Arial" w:eastAsia="宋体" w:hAnsi="Arial" w:cs="Times New Roman"/>
          <w:highlight w:val="yellow"/>
          <w:lang w:eastAsia="zh-CN"/>
        </w:rPr>
      </w:pPr>
    </w:p>
    <w:p w14:paraId="7E801360" w14:textId="77777777" w:rsidR="00B107E4" w:rsidRPr="00B107E4" w:rsidRDefault="00B107E4" w:rsidP="00B107E4">
      <w:pPr>
        <w:keepNext/>
        <w:keepLines/>
        <w:spacing w:before="120"/>
        <w:outlineLvl w:val="2"/>
        <w:rPr>
          <w:rFonts w:ascii="Arial" w:eastAsia="宋体" w:hAnsi="Arial" w:cs="Times New Roman"/>
          <w:sz w:val="28"/>
        </w:rPr>
      </w:pPr>
      <w:bookmarkStart w:id="267" w:name="_Toc20955356"/>
      <w:bookmarkStart w:id="268" w:name="_Toc29503809"/>
      <w:bookmarkStart w:id="269" w:name="_Toc29504393"/>
      <w:bookmarkStart w:id="270" w:name="_Toc29504977"/>
      <w:bookmarkStart w:id="271" w:name="_Toc36553430"/>
      <w:bookmarkStart w:id="272" w:name="_Toc36555157"/>
      <w:bookmarkStart w:id="273" w:name="_Toc45652556"/>
      <w:bookmarkStart w:id="274" w:name="_Toc45658988"/>
      <w:bookmarkStart w:id="275" w:name="_Toc45720808"/>
      <w:bookmarkStart w:id="276" w:name="_Toc45798688"/>
      <w:bookmarkStart w:id="277" w:name="_Toc45898077"/>
      <w:bookmarkStart w:id="278" w:name="_Toc51746284"/>
      <w:bookmarkStart w:id="279" w:name="_Toc64446549"/>
      <w:bookmarkStart w:id="280" w:name="_Toc73982419"/>
      <w:bookmarkStart w:id="281" w:name="_Toc88652509"/>
      <w:bookmarkStart w:id="282" w:name="_Toc97891553"/>
      <w:bookmarkStart w:id="283" w:name="_Toc99123758"/>
      <w:bookmarkStart w:id="284" w:name="_Toc99662564"/>
      <w:r w:rsidRPr="00B107E4">
        <w:rPr>
          <w:rFonts w:ascii="Arial" w:eastAsia="宋体" w:hAnsi="Arial" w:cs="Times New Roman"/>
          <w:sz w:val="28"/>
        </w:rPr>
        <w:t>9.4.5</w:t>
      </w:r>
      <w:r w:rsidRPr="00B107E4">
        <w:rPr>
          <w:rFonts w:ascii="Arial" w:eastAsia="宋体" w:hAnsi="Arial" w:cs="Times New Roman"/>
          <w:sz w:val="28"/>
        </w:rPr>
        <w:tab/>
        <w:t>Information Element Definitions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2743939"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B107E4">
        <w:rPr>
          <w:rFonts w:ascii="Courier New" w:eastAsia="宋体" w:hAnsi="Courier New" w:cs="Times New Roman"/>
          <w:snapToGrid w:val="0"/>
          <w:sz w:val="16"/>
        </w:rPr>
        <w:t>-- ASN1START</w:t>
      </w:r>
    </w:p>
    <w:p w14:paraId="0FC3F030"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B107E4">
        <w:rPr>
          <w:rFonts w:ascii="Courier New" w:eastAsia="宋体" w:hAnsi="Courier New" w:cs="Times New Roman"/>
          <w:snapToGrid w:val="0"/>
          <w:sz w:val="16"/>
        </w:rPr>
        <w:t>-- **************************************************************</w:t>
      </w:r>
    </w:p>
    <w:p w14:paraId="6AE228EB"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B107E4">
        <w:rPr>
          <w:rFonts w:ascii="Courier New" w:eastAsia="宋体" w:hAnsi="Courier New" w:cs="Times New Roman"/>
          <w:snapToGrid w:val="0"/>
          <w:sz w:val="16"/>
        </w:rPr>
        <w:t>--</w:t>
      </w:r>
    </w:p>
    <w:p w14:paraId="0148A427"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B107E4">
        <w:rPr>
          <w:rFonts w:ascii="Courier New" w:eastAsia="宋体" w:hAnsi="Courier New" w:cs="Times New Roman"/>
          <w:snapToGrid w:val="0"/>
          <w:sz w:val="16"/>
        </w:rPr>
        <w:t>-- Information Element Definitions</w:t>
      </w:r>
    </w:p>
    <w:p w14:paraId="5ACE2B7B"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B107E4">
        <w:rPr>
          <w:rFonts w:ascii="Courier New" w:eastAsia="宋体" w:hAnsi="Courier New" w:cs="Times New Roman"/>
          <w:snapToGrid w:val="0"/>
          <w:sz w:val="16"/>
        </w:rPr>
        <w:t>--</w:t>
      </w:r>
    </w:p>
    <w:p w14:paraId="3266FA2F"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B107E4">
        <w:rPr>
          <w:rFonts w:ascii="Courier New" w:eastAsia="宋体" w:hAnsi="Courier New" w:cs="Times New Roman"/>
          <w:snapToGrid w:val="0"/>
          <w:sz w:val="16"/>
        </w:rPr>
        <w:t>-- **************************************************************</w:t>
      </w:r>
    </w:p>
    <w:p w14:paraId="33989C9D"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00BD0E14"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B107E4">
        <w:rPr>
          <w:rFonts w:ascii="Courier New" w:eastAsia="宋体" w:hAnsi="Courier New" w:cs="Times New Roman"/>
          <w:snapToGrid w:val="0"/>
          <w:sz w:val="16"/>
        </w:rPr>
        <w:t>NGAP-IEs {</w:t>
      </w:r>
    </w:p>
    <w:p w14:paraId="6FD1BCFA"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roofErr w:type="spellStart"/>
      <w:r w:rsidRPr="00B107E4">
        <w:rPr>
          <w:rFonts w:ascii="Courier New" w:eastAsia="宋体" w:hAnsi="Courier New" w:cs="Times New Roman"/>
          <w:snapToGrid w:val="0"/>
          <w:sz w:val="16"/>
        </w:rPr>
        <w:t>itu-t</w:t>
      </w:r>
      <w:proofErr w:type="spellEnd"/>
      <w:r w:rsidRPr="00B107E4">
        <w:rPr>
          <w:rFonts w:ascii="Courier New" w:eastAsia="宋体" w:hAnsi="Courier New" w:cs="Times New Roman"/>
          <w:snapToGrid w:val="0"/>
          <w:sz w:val="16"/>
        </w:rPr>
        <w:t xml:space="preserve"> (0) identified-organization (4) </w:t>
      </w:r>
      <w:proofErr w:type="spellStart"/>
      <w:r w:rsidRPr="00B107E4">
        <w:rPr>
          <w:rFonts w:ascii="Courier New" w:eastAsia="宋体" w:hAnsi="Courier New" w:cs="Times New Roman"/>
          <w:snapToGrid w:val="0"/>
          <w:sz w:val="16"/>
        </w:rPr>
        <w:t>etsi</w:t>
      </w:r>
      <w:proofErr w:type="spellEnd"/>
      <w:r w:rsidRPr="00B107E4">
        <w:rPr>
          <w:rFonts w:ascii="Courier New" w:eastAsia="宋体" w:hAnsi="Courier New" w:cs="Times New Roman"/>
          <w:snapToGrid w:val="0"/>
          <w:sz w:val="16"/>
        </w:rPr>
        <w:t xml:space="preserve"> (0) </w:t>
      </w:r>
      <w:proofErr w:type="spellStart"/>
      <w:r w:rsidRPr="00B107E4">
        <w:rPr>
          <w:rFonts w:ascii="Courier New" w:eastAsia="宋体" w:hAnsi="Courier New" w:cs="Times New Roman"/>
          <w:snapToGrid w:val="0"/>
          <w:sz w:val="16"/>
        </w:rPr>
        <w:t>mobileDomain</w:t>
      </w:r>
      <w:proofErr w:type="spellEnd"/>
      <w:r w:rsidRPr="00B107E4">
        <w:rPr>
          <w:rFonts w:ascii="Courier New" w:eastAsia="宋体" w:hAnsi="Courier New" w:cs="Times New Roman"/>
          <w:snapToGrid w:val="0"/>
          <w:sz w:val="16"/>
        </w:rPr>
        <w:t xml:space="preserve"> (0) </w:t>
      </w:r>
    </w:p>
    <w:p w14:paraId="5C4BA700"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roofErr w:type="spellStart"/>
      <w:r w:rsidRPr="00B107E4">
        <w:rPr>
          <w:rFonts w:ascii="Courier New" w:eastAsia="宋体" w:hAnsi="Courier New" w:cs="Times New Roman"/>
          <w:snapToGrid w:val="0"/>
          <w:sz w:val="16"/>
        </w:rPr>
        <w:t>ngran</w:t>
      </w:r>
      <w:proofErr w:type="spellEnd"/>
      <w:r w:rsidRPr="00B107E4">
        <w:rPr>
          <w:rFonts w:ascii="Courier New" w:eastAsia="宋体" w:hAnsi="Courier New" w:cs="Times New Roman"/>
          <w:snapToGrid w:val="0"/>
          <w:sz w:val="16"/>
        </w:rPr>
        <w:t xml:space="preserve">-Access (22) modules (3) </w:t>
      </w:r>
      <w:proofErr w:type="spellStart"/>
      <w:r w:rsidRPr="00B107E4">
        <w:rPr>
          <w:rFonts w:ascii="Courier New" w:eastAsia="宋体" w:hAnsi="Courier New" w:cs="Times New Roman"/>
          <w:snapToGrid w:val="0"/>
          <w:sz w:val="16"/>
        </w:rPr>
        <w:t>ngap</w:t>
      </w:r>
      <w:proofErr w:type="spellEnd"/>
      <w:r w:rsidRPr="00B107E4">
        <w:rPr>
          <w:rFonts w:ascii="Courier New" w:eastAsia="宋体" w:hAnsi="Courier New" w:cs="Times New Roman"/>
          <w:snapToGrid w:val="0"/>
          <w:sz w:val="16"/>
        </w:rPr>
        <w:t xml:space="preserve"> (1) version1 (1) </w:t>
      </w:r>
      <w:proofErr w:type="spellStart"/>
      <w:r w:rsidRPr="00B107E4">
        <w:rPr>
          <w:rFonts w:ascii="Courier New" w:eastAsia="宋体" w:hAnsi="Courier New" w:cs="Times New Roman"/>
          <w:snapToGrid w:val="0"/>
          <w:sz w:val="16"/>
        </w:rPr>
        <w:t>ngap</w:t>
      </w:r>
      <w:proofErr w:type="spellEnd"/>
      <w:r w:rsidRPr="00B107E4">
        <w:rPr>
          <w:rFonts w:ascii="Courier New" w:eastAsia="宋体" w:hAnsi="Courier New" w:cs="Times New Roman"/>
          <w:snapToGrid w:val="0"/>
          <w:sz w:val="16"/>
        </w:rPr>
        <w:t>-IEs (2</w:t>
      </w:r>
      <w:proofErr w:type="gramStart"/>
      <w:r w:rsidRPr="00B107E4">
        <w:rPr>
          <w:rFonts w:ascii="Courier New" w:eastAsia="宋体" w:hAnsi="Courier New" w:cs="Times New Roman"/>
          <w:snapToGrid w:val="0"/>
          <w:sz w:val="16"/>
        </w:rPr>
        <w:t>) }</w:t>
      </w:r>
      <w:proofErr w:type="gramEnd"/>
    </w:p>
    <w:p w14:paraId="5D528AD5"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42A4F36E"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B107E4">
        <w:rPr>
          <w:rFonts w:ascii="Courier New" w:eastAsia="宋体" w:hAnsi="Courier New" w:cs="Times New Roman"/>
          <w:snapToGrid w:val="0"/>
          <w:sz w:val="16"/>
        </w:rPr>
        <w:t xml:space="preserve">DEFINITIONS AUTOMATIC </w:t>
      </w:r>
      <w:proofErr w:type="gramStart"/>
      <w:r w:rsidRPr="00B107E4">
        <w:rPr>
          <w:rFonts w:ascii="Courier New" w:eastAsia="宋体" w:hAnsi="Courier New" w:cs="Times New Roman"/>
          <w:snapToGrid w:val="0"/>
          <w:sz w:val="16"/>
        </w:rPr>
        <w:t>TAGS ::=</w:t>
      </w:r>
      <w:proofErr w:type="gramEnd"/>
      <w:r w:rsidRPr="00B107E4">
        <w:rPr>
          <w:rFonts w:ascii="Courier New" w:eastAsia="宋体" w:hAnsi="Courier New" w:cs="Times New Roman"/>
          <w:snapToGrid w:val="0"/>
          <w:sz w:val="16"/>
        </w:rPr>
        <w:t xml:space="preserve"> </w:t>
      </w:r>
    </w:p>
    <w:p w14:paraId="4D1BABEF"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399FDC05"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B107E4">
        <w:rPr>
          <w:rFonts w:ascii="Courier New" w:eastAsia="宋体" w:hAnsi="Courier New" w:cs="Times New Roman"/>
          <w:snapToGrid w:val="0"/>
          <w:sz w:val="16"/>
        </w:rPr>
        <w:t>BEGIN</w:t>
      </w:r>
    </w:p>
    <w:p w14:paraId="44C890BF" w14:textId="77777777" w:rsidR="00B107E4" w:rsidRPr="00B107E4" w:rsidRDefault="00B107E4" w:rsidP="00B107E4">
      <w:pPr>
        <w:rPr>
          <w:rFonts w:ascii="Arial" w:eastAsia="宋体" w:hAnsi="Arial" w:cs="Times New Roman"/>
          <w:highlight w:val="yellow"/>
          <w:lang w:eastAsia="zh-CN"/>
        </w:rPr>
      </w:pPr>
      <w:r w:rsidRPr="00B107E4">
        <w:rPr>
          <w:rFonts w:ascii="Arial" w:eastAsia="宋体" w:hAnsi="Arial" w:cs="Times New Roman"/>
          <w:highlight w:val="yellow"/>
          <w:lang w:eastAsia="zh-CN"/>
        </w:rPr>
        <w:t>//skip unchanged part</w:t>
      </w:r>
    </w:p>
    <w:p w14:paraId="5D65BC90"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lang w:val="en-US" w:eastAsia="ja-JP"/>
        </w:rPr>
      </w:pPr>
    </w:p>
    <w:p w14:paraId="22FFBD9A"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lang w:val="fr-FR"/>
        </w:rPr>
      </w:pPr>
      <w:r w:rsidRPr="00B107E4">
        <w:rPr>
          <w:rFonts w:ascii="Courier New" w:eastAsia="宋体" w:hAnsi="Courier New" w:cs="Arial"/>
          <w:noProof/>
          <w:sz w:val="16"/>
          <w:lang w:val="fr-FR" w:eastAsia="ja-JP"/>
        </w:rPr>
        <w:t>-- --------------------------------------------------------------------</w:t>
      </w:r>
    </w:p>
    <w:p w14:paraId="481975E4"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lang w:val="en-US"/>
        </w:rPr>
      </w:pPr>
      <w:r w:rsidRPr="00B107E4">
        <w:rPr>
          <w:rFonts w:ascii="Courier New" w:eastAsia="宋体" w:hAnsi="Courier New" w:cs="Arial"/>
          <w:noProof/>
          <w:sz w:val="16"/>
          <w:lang w:val="en-US" w:eastAsia="ja-JP"/>
        </w:rPr>
        <w:t>-- SON Information Report</w:t>
      </w:r>
    </w:p>
    <w:p w14:paraId="13CC8778"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lang w:val="en-US"/>
        </w:rPr>
      </w:pPr>
      <w:r w:rsidRPr="00B107E4">
        <w:rPr>
          <w:rFonts w:ascii="Courier New" w:eastAsia="宋体" w:hAnsi="Courier New" w:cs="Arial"/>
          <w:noProof/>
          <w:sz w:val="16"/>
          <w:lang w:val="en-US" w:eastAsia="ja-JP"/>
        </w:rPr>
        <w:t>-- --------------------------------------------------------------------</w:t>
      </w:r>
    </w:p>
    <w:p w14:paraId="2875BFB1"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lang w:val="en-US"/>
        </w:rPr>
      </w:pPr>
    </w:p>
    <w:p w14:paraId="4847AC83"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lang w:val="en-US" w:eastAsia="ja-JP"/>
        </w:rPr>
      </w:pPr>
      <w:r w:rsidRPr="00B107E4">
        <w:rPr>
          <w:rFonts w:ascii="Courier New" w:eastAsia="宋体" w:hAnsi="Courier New" w:cs="Arial"/>
          <w:noProof/>
          <w:sz w:val="16"/>
          <w:lang w:val="en-US" w:eastAsia="ja-JP"/>
        </w:rPr>
        <w:t>SuccessfulHandoverReportList</w:t>
      </w:r>
      <w:r w:rsidRPr="00B107E4">
        <w:rPr>
          <w:rFonts w:ascii="Courier New" w:eastAsia="宋体" w:hAnsi="Courier New" w:cs="Times New Roman"/>
          <w:noProof/>
          <w:snapToGrid w:val="0"/>
          <w:sz w:val="16"/>
          <w:lang w:val="fr-FR"/>
        </w:rPr>
        <w:t xml:space="preserve"> ::= SEQUENCE (SIZE(1..maxnoofSuccessfulHOReports)) OF </w:t>
      </w:r>
      <w:r w:rsidRPr="00B107E4">
        <w:rPr>
          <w:rFonts w:ascii="Courier New" w:eastAsia="宋体" w:hAnsi="Courier New" w:cs="Arial"/>
          <w:noProof/>
          <w:sz w:val="16"/>
          <w:lang w:val="en-US" w:eastAsia="ja-JP"/>
        </w:rPr>
        <w:t>SuccessfulHandoverReport-Item</w:t>
      </w:r>
    </w:p>
    <w:p w14:paraId="00B1F4D0"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lang w:val="en-US" w:eastAsia="ja-JP"/>
        </w:rPr>
      </w:pPr>
    </w:p>
    <w:p w14:paraId="46096D29"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lang w:val="fr-FR"/>
        </w:rPr>
      </w:pPr>
      <w:r w:rsidRPr="00B107E4">
        <w:rPr>
          <w:rFonts w:ascii="Courier New" w:eastAsia="宋体" w:hAnsi="Courier New" w:cs="Arial"/>
          <w:noProof/>
          <w:sz w:val="16"/>
          <w:lang w:eastAsia="ja-JP"/>
        </w:rPr>
        <w:lastRenderedPageBreak/>
        <w:t>SuccessfulHandoverReport-Item</w:t>
      </w:r>
      <w:r w:rsidRPr="00B107E4">
        <w:rPr>
          <w:rFonts w:ascii="Courier New" w:eastAsia="宋体" w:hAnsi="Courier New" w:cs="Times New Roman"/>
          <w:noProof/>
          <w:snapToGrid w:val="0"/>
          <w:sz w:val="16"/>
          <w:lang w:val="fr-FR"/>
        </w:rPr>
        <w:t xml:space="preserve"> </w:t>
      </w:r>
      <w:r w:rsidRPr="00B107E4">
        <w:rPr>
          <w:rFonts w:ascii="Courier New" w:eastAsia="宋体" w:hAnsi="Courier New" w:cs="Arial"/>
          <w:noProof/>
          <w:sz w:val="16"/>
          <w:lang w:eastAsia="ja-JP"/>
        </w:rPr>
        <w:t xml:space="preserve">::= SEQUENCE </w:t>
      </w:r>
      <w:r w:rsidRPr="00B107E4">
        <w:rPr>
          <w:rFonts w:ascii="Courier New" w:eastAsia="宋体" w:hAnsi="Courier New" w:cs="Times New Roman"/>
          <w:noProof/>
          <w:sz w:val="16"/>
          <w:lang w:val="fr-FR"/>
        </w:rPr>
        <w:t>{</w:t>
      </w:r>
    </w:p>
    <w:p w14:paraId="72AD8E11"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Huawei" w:date="2022-04-20T17:28:00Z"/>
          <w:rFonts w:ascii="Courier New" w:eastAsia="宋体" w:hAnsi="Courier New" w:cs="Times New Roman"/>
          <w:noProof/>
          <w:sz w:val="16"/>
          <w:lang w:val="fr-FR"/>
        </w:rPr>
      </w:pPr>
      <w:ins w:id="286" w:author="Huawei" w:date="2022-04-20T17:28:00Z">
        <w:r w:rsidRPr="00B107E4">
          <w:rPr>
            <w:rFonts w:ascii="Courier New" w:eastAsia="宋体" w:hAnsi="Courier New" w:cs="Times New Roman"/>
            <w:noProof/>
            <w:sz w:val="16"/>
            <w:lang w:val="fr-FR"/>
          </w:rPr>
          <w:tab/>
        </w:r>
      </w:ins>
      <w:r w:rsidRPr="00B107E4">
        <w:rPr>
          <w:rFonts w:ascii="Courier New" w:eastAsia="宋体" w:hAnsi="Courier New" w:cs="Times New Roman"/>
          <w:noProof/>
          <w:sz w:val="16"/>
          <w:lang w:val="fr-FR"/>
        </w:rPr>
        <w:t>successfulHOReportContainer</w:t>
      </w:r>
      <w:r w:rsidRPr="00B107E4">
        <w:rPr>
          <w:rFonts w:ascii="Courier New" w:eastAsia="宋体" w:hAnsi="Courier New" w:cs="Times New Roman"/>
          <w:noProof/>
          <w:sz w:val="16"/>
          <w:lang w:val="fr-FR"/>
        </w:rPr>
        <w:tab/>
      </w:r>
      <w:r w:rsidRPr="00B107E4">
        <w:rPr>
          <w:rFonts w:ascii="Courier New" w:eastAsia="宋体" w:hAnsi="Courier New" w:cs="Times New Roman"/>
          <w:noProof/>
          <w:sz w:val="16"/>
          <w:lang w:val="fr-FR"/>
        </w:rPr>
        <w:tab/>
      </w:r>
      <w:r w:rsidRPr="00B107E4">
        <w:rPr>
          <w:rFonts w:ascii="Courier New" w:eastAsia="宋体" w:hAnsi="Courier New" w:cs="Times New Roman"/>
          <w:noProof/>
          <w:sz w:val="16"/>
          <w:lang w:val="fr-FR"/>
        </w:rPr>
        <w:tab/>
        <w:t>OCTET STRING,</w:t>
      </w:r>
    </w:p>
    <w:p w14:paraId="0730151F"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Huawei" w:date="2022-04-20T17:28:00Z"/>
          <w:rFonts w:ascii="Courier New" w:eastAsia="宋体" w:hAnsi="Courier New" w:cs="Times New Roman"/>
          <w:snapToGrid w:val="0"/>
          <w:sz w:val="16"/>
        </w:rPr>
      </w:pPr>
      <w:ins w:id="288" w:author="Huawei" w:date="2022-04-20T17:28:00Z">
        <w:r w:rsidRPr="00B107E4">
          <w:rPr>
            <w:rFonts w:ascii="Courier New" w:eastAsia="宋体" w:hAnsi="Courier New" w:cs="Times New Roman"/>
            <w:snapToGrid w:val="0"/>
            <w:sz w:val="16"/>
          </w:rPr>
          <w:tab/>
        </w:r>
        <w:proofErr w:type="spellStart"/>
        <w:r w:rsidRPr="00B107E4">
          <w:rPr>
            <w:rFonts w:ascii="Courier New" w:eastAsia="宋体" w:hAnsi="Courier New" w:cs="Times New Roman"/>
            <w:snapToGrid w:val="0"/>
            <w:sz w:val="16"/>
          </w:rPr>
          <w:t>sourcecellC</w:t>
        </w:r>
        <w:proofErr w:type="spellEnd"/>
        <w:r w:rsidRPr="00B107E4">
          <w:rPr>
            <w:rFonts w:ascii="Courier New" w:eastAsia="宋体" w:hAnsi="Courier New" w:cs="Times New Roman"/>
            <w:snapToGrid w:val="0"/>
            <w:sz w:val="16"/>
          </w:rPr>
          <w:t>-RNTI</w:t>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t>BIT STRING (</w:t>
        </w:r>
        <w:proofErr w:type="gramStart"/>
        <w:r w:rsidRPr="00B107E4">
          <w:rPr>
            <w:rFonts w:ascii="Courier New" w:eastAsia="宋体" w:hAnsi="Courier New" w:cs="Times New Roman"/>
            <w:snapToGrid w:val="0"/>
            <w:sz w:val="16"/>
          </w:rPr>
          <w:t>SIZE(</w:t>
        </w:r>
        <w:proofErr w:type="gramEnd"/>
        <w:r w:rsidRPr="00B107E4">
          <w:rPr>
            <w:rFonts w:ascii="Courier New" w:eastAsia="宋体" w:hAnsi="Courier New" w:cs="Times New Roman"/>
            <w:snapToGrid w:val="0"/>
            <w:sz w:val="16"/>
          </w:rPr>
          <w:t>16))</w:t>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t>OPTIONAL,</w:t>
        </w:r>
      </w:ins>
    </w:p>
    <w:p w14:paraId="5AA6EBF3" w14:textId="77777777" w:rsidR="00B107E4" w:rsidRPr="00B107E4" w:rsidDel="00C16C2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 w:author="Huawei" w:date="2022-04-20T17:29:00Z"/>
          <w:rFonts w:ascii="Courier New" w:eastAsia="Malgun Gothic" w:hAnsi="Courier New" w:cs="Times New Roman"/>
          <w:snapToGrid w:val="0"/>
          <w:sz w:val="16"/>
        </w:rPr>
      </w:pPr>
      <w:del w:id="290" w:author="Huawei" w:date="2022-04-20T17:29:00Z">
        <w:r w:rsidRPr="00B107E4">
          <w:rPr>
            <w:rFonts w:ascii="Courier New" w:eastAsia="宋体" w:hAnsi="Courier New" w:cs="Times New Roman"/>
            <w:snapToGrid w:val="0"/>
            <w:sz w:val="16"/>
          </w:rPr>
          <w:tab/>
        </w:r>
      </w:del>
      <w:proofErr w:type="spellStart"/>
      <w:ins w:id="291" w:author="Huawei" w:date="2022-04-20T17:29:00Z">
        <w:r w:rsidRPr="00B107E4">
          <w:rPr>
            <w:rFonts w:ascii="Courier New" w:eastAsia="宋体" w:hAnsi="Courier New" w:cs="Times New Roman"/>
            <w:snapToGrid w:val="0"/>
            <w:sz w:val="16"/>
          </w:rPr>
          <w:t>mobilityInformation</w:t>
        </w:r>
        <w:proofErr w:type="spellEnd"/>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proofErr w:type="spellStart"/>
        <w:r w:rsidRPr="00B107E4">
          <w:rPr>
            <w:rFonts w:ascii="Courier New" w:eastAsia="宋体" w:hAnsi="Courier New" w:cs="Times New Roman"/>
            <w:snapToGrid w:val="0"/>
            <w:sz w:val="16"/>
          </w:rPr>
          <w:t>MobilityInformation</w:t>
        </w:r>
        <w:proofErr w:type="spellEnd"/>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r>
        <w:r w:rsidRPr="00B107E4">
          <w:rPr>
            <w:rFonts w:ascii="Courier New" w:eastAsia="宋体" w:hAnsi="Courier New" w:cs="Times New Roman"/>
            <w:snapToGrid w:val="0"/>
            <w:sz w:val="16"/>
          </w:rPr>
          <w:tab/>
          <w:t>OPTIONAL,</w:t>
        </w:r>
      </w:ins>
    </w:p>
    <w:p w14:paraId="50B6B121"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z w:val="16"/>
          <w:lang w:val="fr-FR"/>
        </w:rPr>
      </w:pPr>
      <w:r w:rsidRPr="00B107E4">
        <w:rPr>
          <w:rFonts w:ascii="Courier New" w:eastAsia="宋体" w:hAnsi="Courier New" w:cs="Arial"/>
          <w:noProof/>
          <w:sz w:val="16"/>
          <w:lang w:eastAsia="ja-JP"/>
        </w:rPr>
        <w:tab/>
        <w:t>iE-Extensions</w:t>
      </w:r>
      <w:r w:rsidRPr="00B107E4">
        <w:rPr>
          <w:rFonts w:ascii="Courier New" w:eastAsia="宋体" w:hAnsi="Courier New" w:cs="Arial"/>
          <w:noProof/>
          <w:sz w:val="16"/>
          <w:lang w:eastAsia="ja-JP"/>
        </w:rPr>
        <w:tab/>
      </w:r>
      <w:r w:rsidRPr="00B107E4">
        <w:rPr>
          <w:rFonts w:ascii="Courier New" w:eastAsia="宋体" w:hAnsi="Courier New" w:cs="Arial"/>
          <w:noProof/>
          <w:sz w:val="16"/>
          <w:lang w:eastAsia="ja-JP"/>
        </w:rPr>
        <w:tab/>
        <w:t>ProtocolExtensionContainer { { SuccessfulHandoverReport-Item-ExtIEs} } OPTIONAL,</w:t>
      </w:r>
    </w:p>
    <w:p w14:paraId="0BB60F64"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lang w:eastAsia="ja-JP"/>
        </w:rPr>
      </w:pPr>
      <w:r w:rsidRPr="00B107E4">
        <w:rPr>
          <w:rFonts w:ascii="Courier New" w:eastAsia="宋体" w:hAnsi="Courier New" w:cs="Arial"/>
          <w:noProof/>
          <w:sz w:val="16"/>
          <w:lang w:eastAsia="ja-JP"/>
        </w:rPr>
        <w:tab/>
        <w:t>...</w:t>
      </w:r>
    </w:p>
    <w:p w14:paraId="62791EFB"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lang w:val="en-US" w:eastAsia="ja-JP"/>
        </w:rPr>
      </w:pPr>
      <w:r w:rsidRPr="00B107E4">
        <w:rPr>
          <w:rFonts w:ascii="Courier New" w:eastAsia="宋体" w:hAnsi="Courier New" w:cs="Arial"/>
          <w:noProof/>
          <w:sz w:val="16"/>
          <w:lang w:val="en-US" w:eastAsia="ja-JP"/>
        </w:rPr>
        <w:t>}</w:t>
      </w:r>
    </w:p>
    <w:p w14:paraId="5BA6711A"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lang w:val="en-US" w:eastAsia="ja-JP"/>
        </w:rPr>
      </w:pPr>
    </w:p>
    <w:p w14:paraId="1B4DDE32"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napToGrid w:val="0"/>
          <w:sz w:val="16"/>
        </w:rPr>
      </w:pPr>
      <w:r w:rsidRPr="00B107E4">
        <w:rPr>
          <w:rFonts w:ascii="Courier New" w:eastAsia="宋体" w:hAnsi="Courier New" w:cs="Arial"/>
          <w:noProof/>
          <w:sz w:val="16"/>
          <w:lang w:eastAsia="ja-JP"/>
        </w:rPr>
        <w:t>SuccessfulHandoverReport-Item-ExtIEs</w:t>
      </w:r>
      <w:r w:rsidRPr="00B107E4">
        <w:rPr>
          <w:rFonts w:ascii="Courier New" w:eastAsia="宋体" w:hAnsi="Courier New" w:cs="Times New Roman"/>
          <w:noProof/>
          <w:snapToGrid w:val="0"/>
          <w:sz w:val="16"/>
        </w:rPr>
        <w:t xml:space="preserve"> NGAP-PROTOCOL-EXTENSION ::= {</w:t>
      </w:r>
    </w:p>
    <w:p w14:paraId="1551DF49"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napToGrid w:val="0"/>
          <w:sz w:val="16"/>
        </w:rPr>
      </w:pPr>
      <w:r w:rsidRPr="00B107E4">
        <w:rPr>
          <w:rFonts w:ascii="Courier New" w:eastAsia="宋体" w:hAnsi="Courier New" w:cs="Times New Roman"/>
          <w:noProof/>
          <w:snapToGrid w:val="0"/>
          <w:sz w:val="16"/>
        </w:rPr>
        <w:tab/>
        <w:t>...</w:t>
      </w:r>
    </w:p>
    <w:p w14:paraId="00EFB310" w14:textId="77777777" w:rsidR="00B107E4" w:rsidRPr="00B107E4" w:rsidRDefault="00B107E4" w:rsidP="00B10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noProof/>
          <w:snapToGrid w:val="0"/>
          <w:sz w:val="16"/>
        </w:rPr>
      </w:pPr>
      <w:r w:rsidRPr="00B107E4">
        <w:rPr>
          <w:rFonts w:ascii="Courier New" w:eastAsia="宋体" w:hAnsi="Courier New" w:cs="Times New Roman"/>
          <w:noProof/>
          <w:snapToGrid w:val="0"/>
          <w:sz w:val="16"/>
        </w:rPr>
        <w:t>}</w:t>
      </w:r>
    </w:p>
    <w:p w14:paraId="06B5217E" w14:textId="77777777" w:rsidR="00B107E4" w:rsidRPr="00B107E4" w:rsidRDefault="00B107E4" w:rsidP="00B107E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cs="Times New Roman"/>
          <w:i/>
          <w:lang w:eastAsia="ja-JP"/>
        </w:rPr>
      </w:pPr>
      <w:r w:rsidRPr="00B107E4">
        <w:rPr>
          <w:rFonts w:eastAsia="宋体" w:cs="Times New Roman"/>
          <w:i/>
          <w:lang w:eastAsia="ja-JP"/>
        </w:rPr>
        <w:t>End of the last change</w:t>
      </w:r>
    </w:p>
    <w:p w14:paraId="0A3CF1CD" w14:textId="77777777" w:rsidR="00B107E4" w:rsidRPr="00B107E4" w:rsidRDefault="00B107E4" w:rsidP="00B107E4">
      <w:pPr>
        <w:rPr>
          <w:lang w:eastAsia="zh-CN"/>
        </w:rPr>
      </w:pPr>
    </w:p>
    <w:sectPr w:rsidR="00B107E4" w:rsidRPr="00B107E4" w:rsidSect="00EB5C1A">
      <w:footerReference w:type="default" r:id="rId10"/>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D7EB5" w14:textId="77777777" w:rsidR="00782704" w:rsidRDefault="00782704">
      <w:r>
        <w:separator/>
      </w:r>
    </w:p>
  </w:endnote>
  <w:endnote w:type="continuationSeparator" w:id="0">
    <w:p w14:paraId="6BDCAF45" w14:textId="77777777" w:rsidR="00782704" w:rsidRDefault="00782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LineDraw">
    <w:charset w:val="02"/>
    <w:family w:val="modern"/>
    <w:pitch w:val="fixed"/>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BA83E" w14:textId="77777777" w:rsidR="007C3589" w:rsidRDefault="007C3589">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15F8F" w14:textId="77777777" w:rsidR="00782704" w:rsidRDefault="00782704">
      <w:r>
        <w:separator/>
      </w:r>
    </w:p>
  </w:footnote>
  <w:footnote w:type="continuationSeparator" w:id="0">
    <w:p w14:paraId="0AACF49C" w14:textId="77777777" w:rsidR="00782704" w:rsidRDefault="007827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MS LineDraw"/>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DD5F2B"/>
    <w:multiLevelType w:val="multilevel"/>
    <w:tmpl w:val="5A781780"/>
    <w:lvl w:ilvl="0">
      <w:start w:val="1"/>
      <w:numFmt w:val="decimal"/>
      <w:pStyle w:val="1"/>
      <w:suff w:val="nothing"/>
      <w:lvlText w:val="%1  "/>
      <w:lvlJc w:val="left"/>
      <w:pPr>
        <w:ind w:left="360" w:firstLine="0"/>
      </w:pPr>
      <w:rPr>
        <w:rFonts w:ascii="Arial" w:eastAsia="宋体" w:hAnsi="Arial" w:cs="Arial" w:hint="default"/>
        <w:b w:val="0"/>
        <w:i w:val="0"/>
        <w:sz w:val="36"/>
        <w:szCs w:val="36"/>
        <w:lang w:val="en-US"/>
      </w:rPr>
    </w:lvl>
    <w:lvl w:ilvl="1">
      <w:start w:val="1"/>
      <w:numFmt w:val="decimal"/>
      <w:pStyle w:val="20"/>
      <w:suff w:val="nothing"/>
      <w:lvlText w:val="%1.%2  "/>
      <w:lvlJc w:val="left"/>
      <w:pPr>
        <w:ind w:left="0" w:firstLine="0"/>
      </w:pPr>
      <w:rPr>
        <w:rFonts w:ascii="Batang" w:hAnsi="Batang" w:hint="default"/>
        <w:b w:val="0"/>
        <w:i w:val="0"/>
        <w:sz w:val="30"/>
        <w:szCs w:val="30"/>
      </w:rPr>
    </w:lvl>
    <w:lvl w:ilvl="2">
      <w:start w:val="1"/>
      <w:numFmt w:val="decimal"/>
      <w:pStyle w:val="3"/>
      <w:suff w:val="nothing"/>
      <w:lvlText w:val="%1.%2.%3  "/>
      <w:lvlJc w:val="left"/>
      <w:pPr>
        <w:ind w:left="2978" w:firstLine="0"/>
      </w:pPr>
      <w:rPr>
        <w:rFonts w:ascii="Batang" w:hAnsi="Batang" w:hint="default"/>
        <w:b/>
        <w:i w:val="0"/>
        <w:sz w:val="21"/>
        <w:szCs w:val="21"/>
      </w:rPr>
    </w:lvl>
    <w:lvl w:ilvl="3">
      <w:start w:val="1"/>
      <w:numFmt w:val="decimal"/>
      <w:pStyle w:val="4"/>
      <w:suff w:val="nothing"/>
      <w:lvlText w:val="%1.%2.%3.%4  "/>
      <w:lvlJc w:val="left"/>
      <w:pPr>
        <w:ind w:left="0" w:firstLine="0"/>
      </w:pPr>
      <w:rPr>
        <w:rFonts w:cs="Wingdings"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Batang" w:hAnsi="Batang" w:hint="default"/>
        <w:b w:val="0"/>
        <w:i w:val="0"/>
        <w:sz w:val="21"/>
        <w:szCs w:val="21"/>
      </w:rPr>
    </w:lvl>
    <w:lvl w:ilvl="5">
      <w:start w:val="1"/>
      <w:numFmt w:val="decimal"/>
      <w:lvlText w:val="%6)"/>
      <w:lvlJc w:val="left"/>
      <w:pPr>
        <w:tabs>
          <w:tab w:val="num" w:pos="1134"/>
        </w:tabs>
        <w:ind w:left="1134" w:hanging="312"/>
      </w:pPr>
      <w:rPr>
        <w:rFonts w:ascii="Batang" w:hAnsi="Batang" w:hint="default"/>
        <w:b w:val="0"/>
        <w:i w:val="0"/>
        <w:sz w:val="21"/>
        <w:szCs w:val="21"/>
      </w:rPr>
    </w:lvl>
    <w:lvl w:ilvl="6">
      <w:start w:val="1"/>
      <w:numFmt w:val="lowerLetter"/>
      <w:lvlText w:val="%7."/>
      <w:lvlJc w:val="left"/>
      <w:pPr>
        <w:tabs>
          <w:tab w:val="num" w:pos="1134"/>
        </w:tabs>
        <w:ind w:left="1134" w:hanging="312"/>
      </w:pPr>
      <w:rPr>
        <w:rFonts w:ascii="Batang" w:hAnsi="Batang" w:hint="default"/>
        <w:b w:val="0"/>
        <w:i w:val="0"/>
        <w:sz w:val="21"/>
        <w:szCs w:val="21"/>
      </w:rPr>
    </w:lvl>
    <w:lvl w:ilvl="7">
      <w:start w:val="1"/>
      <w:numFmt w:val="decimal"/>
      <w:lvlRestart w:val="0"/>
      <w:pStyle w:val="a"/>
      <w:suff w:val="space"/>
      <w:lvlText w:val="Figure %8"/>
      <w:lvlJc w:val="center"/>
      <w:pPr>
        <w:ind w:left="0" w:firstLine="0"/>
      </w:pPr>
      <w:rPr>
        <w:rFonts w:ascii="Batang" w:eastAsia="宋体" w:hAnsi="Batang" w:hint="default"/>
        <w:b w:val="0"/>
        <w:i w:val="0"/>
        <w:sz w:val="18"/>
        <w:szCs w:val="18"/>
      </w:rPr>
    </w:lvl>
    <w:lvl w:ilvl="8">
      <w:start w:val="1"/>
      <w:numFmt w:val="decimal"/>
      <w:lvlRestart w:val="0"/>
      <w:pStyle w:val="a0"/>
      <w:suff w:val="space"/>
      <w:lvlText w:val="表%9"/>
      <w:lvlJc w:val="center"/>
      <w:pPr>
        <w:ind w:left="0" w:firstLine="0"/>
      </w:pPr>
      <w:rPr>
        <w:rFonts w:ascii="Batang" w:eastAsia="宋体" w:hAnsi="Batang" w:hint="default"/>
        <w:b w:val="0"/>
        <w:i w:val="0"/>
        <w:sz w:val="18"/>
        <w:szCs w:val="18"/>
      </w:rPr>
    </w:lvl>
  </w:abstractNum>
  <w:abstractNum w:abstractNumId="13" w15:restartNumberingAfterBreak="0">
    <w:nsid w:val="0C293789"/>
    <w:multiLevelType w:val="hybridMultilevel"/>
    <w:tmpl w:val="5D108410"/>
    <w:lvl w:ilvl="0" w:tplc="04090001">
      <w:start w:val="1"/>
      <w:numFmt w:val="bullet"/>
      <w:lvlText w:val=""/>
      <w:lvlJc w:val="left"/>
      <w:pPr>
        <w:ind w:left="820" w:hanging="360"/>
      </w:pPr>
      <w:rPr>
        <w:rFonts w:ascii="Times New Roman" w:hAnsi="Times New Roman" w:hint="default"/>
      </w:rPr>
    </w:lvl>
    <w:lvl w:ilvl="1" w:tplc="04090003" w:tentative="1">
      <w:start w:val="1"/>
      <w:numFmt w:val="bullet"/>
      <w:lvlText w:val="o"/>
      <w:lvlJc w:val="left"/>
      <w:pPr>
        <w:ind w:left="1540" w:hanging="360"/>
      </w:pPr>
      <w:rPr>
        <w:rFonts w:ascii="Arial" w:hAnsi="Arial" w:cs="Arial" w:hint="default"/>
      </w:rPr>
    </w:lvl>
    <w:lvl w:ilvl="2" w:tplc="04090005" w:tentative="1">
      <w:start w:val="1"/>
      <w:numFmt w:val="bullet"/>
      <w:lvlText w:val=""/>
      <w:lvlJc w:val="left"/>
      <w:pPr>
        <w:ind w:left="2260" w:hanging="360"/>
      </w:pPr>
      <w:rPr>
        <w:rFonts w:ascii="MS Mincho" w:hAnsi="MS Mincho" w:hint="default"/>
      </w:rPr>
    </w:lvl>
    <w:lvl w:ilvl="3" w:tplc="04090001" w:tentative="1">
      <w:start w:val="1"/>
      <w:numFmt w:val="bullet"/>
      <w:lvlText w:val=""/>
      <w:lvlJc w:val="left"/>
      <w:pPr>
        <w:ind w:left="2980" w:hanging="360"/>
      </w:pPr>
      <w:rPr>
        <w:rFonts w:ascii="Times New Roman" w:hAnsi="Times New Roman" w:hint="default"/>
      </w:rPr>
    </w:lvl>
    <w:lvl w:ilvl="4" w:tplc="04090003" w:tentative="1">
      <w:start w:val="1"/>
      <w:numFmt w:val="bullet"/>
      <w:lvlText w:val="o"/>
      <w:lvlJc w:val="left"/>
      <w:pPr>
        <w:ind w:left="3700" w:hanging="360"/>
      </w:pPr>
      <w:rPr>
        <w:rFonts w:ascii="Arial" w:hAnsi="Arial" w:cs="Arial" w:hint="default"/>
      </w:rPr>
    </w:lvl>
    <w:lvl w:ilvl="5" w:tplc="04090005" w:tentative="1">
      <w:start w:val="1"/>
      <w:numFmt w:val="bullet"/>
      <w:lvlText w:val=""/>
      <w:lvlJc w:val="left"/>
      <w:pPr>
        <w:ind w:left="4420" w:hanging="360"/>
      </w:pPr>
      <w:rPr>
        <w:rFonts w:ascii="MS Mincho" w:hAnsi="MS Mincho" w:hint="default"/>
      </w:rPr>
    </w:lvl>
    <w:lvl w:ilvl="6" w:tplc="04090001" w:tentative="1">
      <w:start w:val="1"/>
      <w:numFmt w:val="bullet"/>
      <w:lvlText w:val=""/>
      <w:lvlJc w:val="left"/>
      <w:pPr>
        <w:ind w:left="5140" w:hanging="360"/>
      </w:pPr>
      <w:rPr>
        <w:rFonts w:ascii="Times New Roman" w:hAnsi="Times New Roman" w:hint="default"/>
      </w:rPr>
    </w:lvl>
    <w:lvl w:ilvl="7" w:tplc="04090003" w:tentative="1">
      <w:start w:val="1"/>
      <w:numFmt w:val="bullet"/>
      <w:lvlText w:val="o"/>
      <w:lvlJc w:val="left"/>
      <w:pPr>
        <w:ind w:left="5860" w:hanging="360"/>
      </w:pPr>
      <w:rPr>
        <w:rFonts w:ascii="Arial" w:hAnsi="Arial" w:cs="Arial" w:hint="default"/>
      </w:rPr>
    </w:lvl>
    <w:lvl w:ilvl="8" w:tplc="04090005" w:tentative="1">
      <w:start w:val="1"/>
      <w:numFmt w:val="bullet"/>
      <w:lvlText w:val=""/>
      <w:lvlJc w:val="left"/>
      <w:pPr>
        <w:ind w:left="6580" w:hanging="360"/>
      </w:pPr>
      <w:rPr>
        <w:rFonts w:ascii="MS Mincho" w:hAnsi="MS Mincho" w:hint="default"/>
      </w:rPr>
    </w:lvl>
  </w:abstractNum>
  <w:abstractNum w:abstractNumId="1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MS Mincho" w:hAnsi="MS Mincho" w:hint="default"/>
      </w:rPr>
    </w:lvl>
    <w:lvl w:ilvl="1" w:tplc="04090003" w:tentative="1">
      <w:start w:val="1"/>
      <w:numFmt w:val="bullet"/>
      <w:lvlText w:val=""/>
      <w:lvlJc w:val="left"/>
      <w:pPr>
        <w:tabs>
          <w:tab w:val="num" w:pos="840"/>
        </w:tabs>
        <w:ind w:left="840" w:hanging="420"/>
      </w:pPr>
      <w:rPr>
        <w:rFonts w:ascii="MS Mincho" w:hAnsi="MS Mincho" w:hint="default"/>
      </w:rPr>
    </w:lvl>
    <w:lvl w:ilvl="2" w:tplc="04090005" w:tentative="1">
      <w:start w:val="1"/>
      <w:numFmt w:val="bullet"/>
      <w:lvlText w:val=""/>
      <w:lvlJc w:val="left"/>
      <w:pPr>
        <w:tabs>
          <w:tab w:val="num" w:pos="1260"/>
        </w:tabs>
        <w:ind w:left="1260" w:hanging="420"/>
      </w:pPr>
      <w:rPr>
        <w:rFonts w:ascii="MS Mincho" w:hAnsi="MS Mincho" w:hint="default"/>
      </w:rPr>
    </w:lvl>
    <w:lvl w:ilvl="3" w:tplc="04090001" w:tentative="1">
      <w:start w:val="1"/>
      <w:numFmt w:val="bullet"/>
      <w:lvlText w:val=""/>
      <w:lvlJc w:val="left"/>
      <w:pPr>
        <w:tabs>
          <w:tab w:val="num" w:pos="1680"/>
        </w:tabs>
        <w:ind w:left="1680" w:hanging="420"/>
      </w:pPr>
      <w:rPr>
        <w:rFonts w:ascii="MS Mincho" w:hAnsi="MS Mincho" w:hint="default"/>
      </w:rPr>
    </w:lvl>
    <w:lvl w:ilvl="4" w:tplc="04090003" w:tentative="1">
      <w:start w:val="1"/>
      <w:numFmt w:val="bullet"/>
      <w:lvlText w:val=""/>
      <w:lvlJc w:val="left"/>
      <w:pPr>
        <w:tabs>
          <w:tab w:val="num" w:pos="2100"/>
        </w:tabs>
        <w:ind w:left="2100" w:hanging="420"/>
      </w:pPr>
      <w:rPr>
        <w:rFonts w:ascii="MS Mincho" w:hAnsi="MS Mincho" w:hint="default"/>
      </w:rPr>
    </w:lvl>
    <w:lvl w:ilvl="5" w:tplc="04090005" w:tentative="1">
      <w:start w:val="1"/>
      <w:numFmt w:val="bullet"/>
      <w:lvlText w:val=""/>
      <w:lvlJc w:val="left"/>
      <w:pPr>
        <w:tabs>
          <w:tab w:val="num" w:pos="2520"/>
        </w:tabs>
        <w:ind w:left="2520" w:hanging="420"/>
      </w:pPr>
      <w:rPr>
        <w:rFonts w:ascii="MS Mincho" w:hAnsi="MS Mincho" w:hint="default"/>
      </w:rPr>
    </w:lvl>
    <w:lvl w:ilvl="6" w:tplc="04090001" w:tentative="1">
      <w:start w:val="1"/>
      <w:numFmt w:val="bullet"/>
      <w:lvlText w:val=""/>
      <w:lvlJc w:val="left"/>
      <w:pPr>
        <w:tabs>
          <w:tab w:val="num" w:pos="2940"/>
        </w:tabs>
        <w:ind w:left="2940" w:hanging="420"/>
      </w:pPr>
      <w:rPr>
        <w:rFonts w:ascii="MS Mincho" w:hAnsi="MS Mincho" w:hint="default"/>
      </w:rPr>
    </w:lvl>
    <w:lvl w:ilvl="7" w:tplc="04090003" w:tentative="1">
      <w:start w:val="1"/>
      <w:numFmt w:val="bullet"/>
      <w:lvlText w:val=""/>
      <w:lvlJc w:val="left"/>
      <w:pPr>
        <w:tabs>
          <w:tab w:val="num" w:pos="3360"/>
        </w:tabs>
        <w:ind w:left="3360" w:hanging="420"/>
      </w:pPr>
      <w:rPr>
        <w:rFonts w:ascii="MS Mincho" w:hAnsi="MS Mincho" w:hint="default"/>
      </w:rPr>
    </w:lvl>
    <w:lvl w:ilvl="8" w:tplc="04090005" w:tentative="1">
      <w:start w:val="1"/>
      <w:numFmt w:val="bullet"/>
      <w:lvlText w:val=""/>
      <w:lvlJc w:val="left"/>
      <w:pPr>
        <w:tabs>
          <w:tab w:val="num" w:pos="3780"/>
        </w:tabs>
        <w:ind w:left="3780" w:hanging="420"/>
      </w:pPr>
      <w:rPr>
        <w:rFonts w:ascii="MS Mincho" w:hAnsi="MS Mincho" w:hint="default"/>
      </w:rPr>
    </w:lvl>
  </w:abstractNum>
  <w:abstractNum w:abstractNumId="16" w15:restartNumberingAfterBreak="0">
    <w:nsid w:val="20D53119"/>
    <w:multiLevelType w:val="hybridMultilevel"/>
    <w:tmpl w:val="768689BE"/>
    <w:lvl w:ilvl="0" w:tplc="A6187904">
      <w:start w:val="22"/>
      <w:numFmt w:val="bullet"/>
      <w:lvlText w:val="-"/>
      <w:lvlJc w:val="left"/>
      <w:pPr>
        <w:tabs>
          <w:tab w:val="num" w:pos="644"/>
        </w:tabs>
        <w:ind w:left="644" w:hanging="360"/>
      </w:pPr>
      <w:rPr>
        <w:rFonts w:ascii="Wingdings" w:eastAsia="Courier New" w:hAnsi="Wingdings" w:cs="Wingdings" w:hint="default"/>
      </w:rPr>
    </w:lvl>
    <w:lvl w:ilvl="1" w:tplc="6D606D90">
      <w:start w:val="1"/>
      <w:numFmt w:val="bullet"/>
      <w:lvlText w:val="•"/>
      <w:lvlJc w:val="left"/>
      <w:pPr>
        <w:tabs>
          <w:tab w:val="num" w:pos="1364"/>
        </w:tabs>
        <w:ind w:left="1364" w:hanging="360"/>
      </w:pPr>
      <w:rPr>
        <w:rFonts w:ascii="Batang" w:hAnsi="Batang" w:hint="default"/>
      </w:rPr>
    </w:lvl>
    <w:lvl w:ilvl="2" w:tplc="9DB4693A">
      <w:numFmt w:val="bullet"/>
      <w:lvlText w:val="•"/>
      <w:lvlJc w:val="left"/>
      <w:pPr>
        <w:tabs>
          <w:tab w:val="num" w:pos="2084"/>
        </w:tabs>
        <w:ind w:left="2084" w:hanging="360"/>
      </w:pPr>
      <w:rPr>
        <w:rFonts w:ascii="Batang" w:hAnsi="Batang" w:hint="default"/>
      </w:rPr>
    </w:lvl>
    <w:lvl w:ilvl="3" w:tplc="58284AEA">
      <w:numFmt w:val="bullet"/>
      <w:lvlText w:val="•"/>
      <w:lvlJc w:val="left"/>
      <w:pPr>
        <w:tabs>
          <w:tab w:val="num" w:pos="2804"/>
        </w:tabs>
        <w:ind w:left="2804" w:hanging="360"/>
      </w:pPr>
      <w:rPr>
        <w:rFonts w:ascii="Batang" w:hAnsi="Batang" w:hint="default"/>
      </w:rPr>
    </w:lvl>
    <w:lvl w:ilvl="4" w:tplc="64A6CF54" w:tentative="1">
      <w:start w:val="1"/>
      <w:numFmt w:val="bullet"/>
      <w:lvlText w:val="•"/>
      <w:lvlJc w:val="left"/>
      <w:pPr>
        <w:tabs>
          <w:tab w:val="num" w:pos="3524"/>
        </w:tabs>
        <w:ind w:left="3524" w:hanging="360"/>
      </w:pPr>
      <w:rPr>
        <w:rFonts w:ascii="Batang" w:hAnsi="Batang" w:hint="default"/>
      </w:rPr>
    </w:lvl>
    <w:lvl w:ilvl="5" w:tplc="586473F2" w:tentative="1">
      <w:start w:val="1"/>
      <w:numFmt w:val="bullet"/>
      <w:lvlText w:val="•"/>
      <w:lvlJc w:val="left"/>
      <w:pPr>
        <w:tabs>
          <w:tab w:val="num" w:pos="4244"/>
        </w:tabs>
        <w:ind w:left="4244" w:hanging="360"/>
      </w:pPr>
      <w:rPr>
        <w:rFonts w:ascii="Batang" w:hAnsi="Batang" w:hint="default"/>
      </w:rPr>
    </w:lvl>
    <w:lvl w:ilvl="6" w:tplc="822A0A7A" w:tentative="1">
      <w:start w:val="1"/>
      <w:numFmt w:val="bullet"/>
      <w:lvlText w:val="•"/>
      <w:lvlJc w:val="left"/>
      <w:pPr>
        <w:tabs>
          <w:tab w:val="num" w:pos="4964"/>
        </w:tabs>
        <w:ind w:left="4964" w:hanging="360"/>
      </w:pPr>
      <w:rPr>
        <w:rFonts w:ascii="Batang" w:hAnsi="Batang" w:hint="default"/>
      </w:rPr>
    </w:lvl>
    <w:lvl w:ilvl="7" w:tplc="642A3038" w:tentative="1">
      <w:start w:val="1"/>
      <w:numFmt w:val="bullet"/>
      <w:lvlText w:val="•"/>
      <w:lvlJc w:val="left"/>
      <w:pPr>
        <w:tabs>
          <w:tab w:val="num" w:pos="5684"/>
        </w:tabs>
        <w:ind w:left="5684" w:hanging="360"/>
      </w:pPr>
      <w:rPr>
        <w:rFonts w:ascii="Batang" w:hAnsi="Batang" w:hint="default"/>
      </w:rPr>
    </w:lvl>
    <w:lvl w:ilvl="8" w:tplc="246A628C" w:tentative="1">
      <w:start w:val="1"/>
      <w:numFmt w:val="bullet"/>
      <w:lvlText w:val="•"/>
      <w:lvlJc w:val="left"/>
      <w:pPr>
        <w:tabs>
          <w:tab w:val="num" w:pos="6404"/>
        </w:tabs>
        <w:ind w:left="6404" w:hanging="360"/>
      </w:pPr>
      <w:rPr>
        <w:rFonts w:ascii="Batang" w:hAnsi="Batang" w:hint="default"/>
      </w:rPr>
    </w:lvl>
  </w:abstractNum>
  <w:abstractNum w:abstractNumId="17" w15:restartNumberingAfterBreak="0">
    <w:nsid w:val="24CD0F56"/>
    <w:multiLevelType w:val="hybridMultilevel"/>
    <w:tmpl w:val="148A3F0E"/>
    <w:lvl w:ilvl="0" w:tplc="8BE08010">
      <w:numFmt w:val="bullet"/>
      <w:lvlText w:val="-"/>
      <w:lvlJc w:val="left"/>
      <w:pPr>
        <w:ind w:left="720" w:hanging="360"/>
      </w:pPr>
      <w:rPr>
        <w:rFonts w:ascii="MS LineDraw" w:eastAsia="Malgun Gothic" w:hAnsi="MS LineDraw" w:cs="MS LineDraw" w:hint="default"/>
      </w:rPr>
    </w:lvl>
    <w:lvl w:ilvl="1" w:tplc="04090003">
      <w:start w:val="1"/>
      <w:numFmt w:val="bullet"/>
      <w:lvlText w:val="o"/>
      <w:lvlJc w:val="left"/>
      <w:pPr>
        <w:ind w:left="1440" w:hanging="360"/>
      </w:pPr>
      <w:rPr>
        <w:rFonts w:ascii="Arial" w:hAnsi="Arial" w:cs="Arial" w:hint="default"/>
      </w:rPr>
    </w:lvl>
    <w:lvl w:ilvl="2" w:tplc="04090005" w:tentative="1">
      <w:start w:val="1"/>
      <w:numFmt w:val="bullet"/>
      <w:lvlText w:val=""/>
      <w:lvlJc w:val="left"/>
      <w:pPr>
        <w:ind w:left="2160" w:hanging="360"/>
      </w:pPr>
      <w:rPr>
        <w:rFonts w:ascii="MS Mincho" w:hAnsi="MS Mincho"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MS Mincho" w:hAnsi="MS Mincho"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MS Mincho" w:hAnsi="MS Mincho" w:hint="default"/>
      </w:rPr>
    </w:lvl>
  </w:abstractNum>
  <w:abstractNum w:abstractNumId="1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MS Mincho" w:hAnsi="MS Mincho" w:hint="default"/>
      </w:rPr>
    </w:lvl>
    <w:lvl w:ilvl="2" w:tplc="04090005" w:tentative="1">
      <w:start w:val="1"/>
      <w:numFmt w:val="bullet"/>
      <w:lvlText w:val=""/>
      <w:lvlJc w:val="left"/>
      <w:pPr>
        <w:tabs>
          <w:tab w:val="num" w:pos="1260"/>
        </w:tabs>
        <w:ind w:left="1260" w:hanging="420"/>
      </w:pPr>
      <w:rPr>
        <w:rFonts w:ascii="MS Mincho" w:hAnsi="MS Mincho" w:hint="default"/>
      </w:rPr>
    </w:lvl>
    <w:lvl w:ilvl="3" w:tplc="04090001" w:tentative="1">
      <w:start w:val="1"/>
      <w:numFmt w:val="bullet"/>
      <w:lvlText w:val=""/>
      <w:lvlJc w:val="left"/>
      <w:pPr>
        <w:tabs>
          <w:tab w:val="num" w:pos="1680"/>
        </w:tabs>
        <w:ind w:left="1680" w:hanging="420"/>
      </w:pPr>
      <w:rPr>
        <w:rFonts w:ascii="MS Mincho" w:hAnsi="MS Mincho" w:hint="default"/>
      </w:rPr>
    </w:lvl>
    <w:lvl w:ilvl="4" w:tplc="04090003" w:tentative="1">
      <w:start w:val="1"/>
      <w:numFmt w:val="bullet"/>
      <w:lvlText w:val=""/>
      <w:lvlJc w:val="left"/>
      <w:pPr>
        <w:tabs>
          <w:tab w:val="num" w:pos="2100"/>
        </w:tabs>
        <w:ind w:left="2100" w:hanging="420"/>
      </w:pPr>
      <w:rPr>
        <w:rFonts w:ascii="MS Mincho" w:hAnsi="MS Mincho" w:hint="default"/>
      </w:rPr>
    </w:lvl>
    <w:lvl w:ilvl="5" w:tplc="04090005" w:tentative="1">
      <w:start w:val="1"/>
      <w:numFmt w:val="bullet"/>
      <w:lvlText w:val=""/>
      <w:lvlJc w:val="left"/>
      <w:pPr>
        <w:tabs>
          <w:tab w:val="num" w:pos="2520"/>
        </w:tabs>
        <w:ind w:left="2520" w:hanging="420"/>
      </w:pPr>
      <w:rPr>
        <w:rFonts w:ascii="MS Mincho" w:hAnsi="MS Mincho" w:hint="default"/>
      </w:rPr>
    </w:lvl>
    <w:lvl w:ilvl="6" w:tplc="04090001" w:tentative="1">
      <w:start w:val="1"/>
      <w:numFmt w:val="bullet"/>
      <w:lvlText w:val=""/>
      <w:lvlJc w:val="left"/>
      <w:pPr>
        <w:tabs>
          <w:tab w:val="num" w:pos="2940"/>
        </w:tabs>
        <w:ind w:left="2940" w:hanging="420"/>
      </w:pPr>
      <w:rPr>
        <w:rFonts w:ascii="MS Mincho" w:hAnsi="MS Mincho" w:hint="default"/>
      </w:rPr>
    </w:lvl>
    <w:lvl w:ilvl="7" w:tplc="04090003" w:tentative="1">
      <w:start w:val="1"/>
      <w:numFmt w:val="bullet"/>
      <w:lvlText w:val=""/>
      <w:lvlJc w:val="left"/>
      <w:pPr>
        <w:tabs>
          <w:tab w:val="num" w:pos="3360"/>
        </w:tabs>
        <w:ind w:left="3360" w:hanging="420"/>
      </w:pPr>
      <w:rPr>
        <w:rFonts w:ascii="MS Mincho" w:hAnsi="MS Mincho" w:hint="default"/>
      </w:rPr>
    </w:lvl>
    <w:lvl w:ilvl="8" w:tplc="04090005" w:tentative="1">
      <w:start w:val="1"/>
      <w:numFmt w:val="bullet"/>
      <w:lvlText w:val=""/>
      <w:lvlJc w:val="left"/>
      <w:pPr>
        <w:tabs>
          <w:tab w:val="num" w:pos="3780"/>
        </w:tabs>
        <w:ind w:left="3780" w:hanging="420"/>
      </w:pPr>
      <w:rPr>
        <w:rFonts w:ascii="MS Mincho" w:hAnsi="MS Mincho" w:hint="default"/>
      </w:rPr>
    </w:lvl>
  </w:abstractNum>
  <w:abstractNum w:abstractNumId="19" w15:restartNumberingAfterBreak="0">
    <w:nsid w:val="321C2082"/>
    <w:multiLevelType w:val="hybridMultilevel"/>
    <w:tmpl w:val="BCA6DC9C"/>
    <w:lvl w:ilvl="0" w:tplc="6BBEE6B4">
      <w:numFmt w:val="bullet"/>
      <w:lvlText w:val="-"/>
      <w:lvlJc w:val="left"/>
      <w:pPr>
        <w:ind w:left="720" w:hanging="360"/>
      </w:pPr>
      <w:rPr>
        <w:rFonts w:ascii="MS LineDraw" w:eastAsia="Malgun Gothic" w:hAnsi="MS LineDraw" w:cs="MS LineDraw" w:hint="default"/>
      </w:rPr>
    </w:lvl>
    <w:lvl w:ilvl="1" w:tplc="04090003">
      <w:start w:val="1"/>
      <w:numFmt w:val="bullet"/>
      <w:lvlText w:val="o"/>
      <w:lvlJc w:val="left"/>
      <w:pPr>
        <w:ind w:left="1440" w:hanging="360"/>
      </w:pPr>
      <w:rPr>
        <w:rFonts w:ascii="Arial" w:hAnsi="Arial" w:cs="Arial" w:hint="default"/>
      </w:rPr>
    </w:lvl>
    <w:lvl w:ilvl="2" w:tplc="04090005" w:tentative="1">
      <w:start w:val="1"/>
      <w:numFmt w:val="bullet"/>
      <w:lvlText w:val=""/>
      <w:lvlJc w:val="left"/>
      <w:pPr>
        <w:ind w:left="2160" w:hanging="360"/>
      </w:pPr>
      <w:rPr>
        <w:rFonts w:ascii="MS Mincho" w:hAnsi="MS Mincho"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MS Mincho" w:hAnsi="MS Mincho"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MS Mincho" w:hAnsi="MS Mincho" w:hint="default"/>
      </w:rPr>
    </w:lvl>
  </w:abstractNum>
  <w:abstractNum w:abstractNumId="20"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Times New Roman" w:hAnsi="Times New Roman" w:hint="default"/>
      </w:rPr>
    </w:lvl>
  </w:abstractNum>
  <w:abstractNum w:abstractNumId="22" w15:restartNumberingAfterBreak="0">
    <w:nsid w:val="42B26726"/>
    <w:multiLevelType w:val="hybridMultilevel"/>
    <w:tmpl w:val="0C80C722"/>
    <w:lvl w:ilvl="0" w:tplc="247C065A">
      <w:start w:val="2"/>
      <w:numFmt w:val="bullet"/>
      <w:lvlText w:val=""/>
      <w:lvlJc w:val="left"/>
      <w:pPr>
        <w:ind w:left="372" w:hanging="360"/>
      </w:pPr>
      <w:rPr>
        <w:rFonts w:ascii="Wingdings" w:eastAsia="MS LineDraw" w:hAnsi="Wingdings" w:cs="Times New Roman" w:hint="default"/>
      </w:rPr>
    </w:lvl>
    <w:lvl w:ilvl="1" w:tplc="04090003" w:tentative="1">
      <w:start w:val="1"/>
      <w:numFmt w:val="bullet"/>
      <w:lvlText w:val=""/>
      <w:lvlJc w:val="left"/>
      <w:pPr>
        <w:ind w:left="852" w:hanging="420"/>
      </w:pPr>
      <w:rPr>
        <w:rFonts w:ascii="Wingdings" w:hAnsi="Wingdings" w:hint="default"/>
      </w:rPr>
    </w:lvl>
    <w:lvl w:ilvl="2" w:tplc="04090005" w:tentative="1">
      <w:start w:val="1"/>
      <w:numFmt w:val="bullet"/>
      <w:lvlText w:val=""/>
      <w:lvlJc w:val="left"/>
      <w:pPr>
        <w:ind w:left="1272" w:hanging="420"/>
      </w:pPr>
      <w:rPr>
        <w:rFonts w:ascii="Wingdings" w:hAnsi="Wingdings" w:hint="default"/>
      </w:rPr>
    </w:lvl>
    <w:lvl w:ilvl="3" w:tplc="04090001" w:tentative="1">
      <w:start w:val="1"/>
      <w:numFmt w:val="bullet"/>
      <w:lvlText w:val=""/>
      <w:lvlJc w:val="left"/>
      <w:pPr>
        <w:ind w:left="1692" w:hanging="420"/>
      </w:pPr>
      <w:rPr>
        <w:rFonts w:ascii="Wingdings" w:hAnsi="Wingdings" w:hint="default"/>
      </w:rPr>
    </w:lvl>
    <w:lvl w:ilvl="4" w:tplc="04090003" w:tentative="1">
      <w:start w:val="1"/>
      <w:numFmt w:val="bullet"/>
      <w:lvlText w:val=""/>
      <w:lvlJc w:val="left"/>
      <w:pPr>
        <w:ind w:left="2112" w:hanging="420"/>
      </w:pPr>
      <w:rPr>
        <w:rFonts w:ascii="Wingdings" w:hAnsi="Wingdings" w:hint="default"/>
      </w:rPr>
    </w:lvl>
    <w:lvl w:ilvl="5" w:tplc="04090005" w:tentative="1">
      <w:start w:val="1"/>
      <w:numFmt w:val="bullet"/>
      <w:lvlText w:val=""/>
      <w:lvlJc w:val="left"/>
      <w:pPr>
        <w:ind w:left="2532" w:hanging="420"/>
      </w:pPr>
      <w:rPr>
        <w:rFonts w:ascii="Wingdings" w:hAnsi="Wingdings" w:hint="default"/>
      </w:rPr>
    </w:lvl>
    <w:lvl w:ilvl="6" w:tplc="04090001" w:tentative="1">
      <w:start w:val="1"/>
      <w:numFmt w:val="bullet"/>
      <w:lvlText w:val=""/>
      <w:lvlJc w:val="left"/>
      <w:pPr>
        <w:ind w:left="2952" w:hanging="420"/>
      </w:pPr>
      <w:rPr>
        <w:rFonts w:ascii="Wingdings" w:hAnsi="Wingdings" w:hint="default"/>
      </w:rPr>
    </w:lvl>
    <w:lvl w:ilvl="7" w:tplc="04090003" w:tentative="1">
      <w:start w:val="1"/>
      <w:numFmt w:val="bullet"/>
      <w:lvlText w:val=""/>
      <w:lvlJc w:val="left"/>
      <w:pPr>
        <w:ind w:left="3372" w:hanging="420"/>
      </w:pPr>
      <w:rPr>
        <w:rFonts w:ascii="Wingdings" w:hAnsi="Wingdings" w:hint="default"/>
      </w:rPr>
    </w:lvl>
    <w:lvl w:ilvl="8" w:tplc="04090005" w:tentative="1">
      <w:start w:val="1"/>
      <w:numFmt w:val="bullet"/>
      <w:lvlText w:val=""/>
      <w:lvlJc w:val="left"/>
      <w:pPr>
        <w:ind w:left="3792"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Wingdings" w:eastAsia="MS LineDraw" w:hAnsi="Wingdings" w:cs="Wingding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D82274"/>
    <w:multiLevelType w:val="hybridMultilevel"/>
    <w:tmpl w:val="0220ECA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0136F7"/>
    <w:multiLevelType w:val="hybridMultilevel"/>
    <w:tmpl w:val="E66406D8"/>
    <w:lvl w:ilvl="0" w:tplc="A6187904">
      <w:start w:val="22"/>
      <w:numFmt w:val="bullet"/>
      <w:lvlText w:val="-"/>
      <w:lvlJc w:val="left"/>
      <w:pPr>
        <w:ind w:left="420" w:hanging="420"/>
      </w:pPr>
      <w:rPr>
        <w:rFonts w:ascii="Wingdings" w:eastAsia="Courier New" w:hAnsi="Wingdings" w:cs="Wingdings" w:hint="default"/>
      </w:rPr>
    </w:lvl>
    <w:lvl w:ilvl="1" w:tplc="04090003" w:tentative="1">
      <w:start w:val="1"/>
      <w:numFmt w:val="bullet"/>
      <w:lvlText w:val=""/>
      <w:lvlJc w:val="left"/>
      <w:pPr>
        <w:ind w:left="840" w:hanging="420"/>
      </w:pPr>
      <w:rPr>
        <w:rFonts w:ascii="MS Mincho" w:hAnsi="MS Mincho" w:hint="default"/>
      </w:rPr>
    </w:lvl>
    <w:lvl w:ilvl="2" w:tplc="04090005" w:tentative="1">
      <w:start w:val="1"/>
      <w:numFmt w:val="bullet"/>
      <w:lvlText w:val=""/>
      <w:lvlJc w:val="left"/>
      <w:pPr>
        <w:ind w:left="1260" w:hanging="420"/>
      </w:pPr>
      <w:rPr>
        <w:rFonts w:ascii="MS Mincho" w:hAnsi="MS Mincho" w:hint="default"/>
      </w:rPr>
    </w:lvl>
    <w:lvl w:ilvl="3" w:tplc="04090001" w:tentative="1">
      <w:start w:val="1"/>
      <w:numFmt w:val="bullet"/>
      <w:lvlText w:val=""/>
      <w:lvlJc w:val="left"/>
      <w:pPr>
        <w:ind w:left="1680" w:hanging="420"/>
      </w:pPr>
      <w:rPr>
        <w:rFonts w:ascii="MS Mincho" w:hAnsi="MS Mincho" w:hint="default"/>
      </w:rPr>
    </w:lvl>
    <w:lvl w:ilvl="4" w:tplc="04090003" w:tentative="1">
      <w:start w:val="1"/>
      <w:numFmt w:val="bullet"/>
      <w:lvlText w:val=""/>
      <w:lvlJc w:val="left"/>
      <w:pPr>
        <w:ind w:left="2100" w:hanging="420"/>
      </w:pPr>
      <w:rPr>
        <w:rFonts w:ascii="MS Mincho" w:hAnsi="MS Mincho" w:hint="default"/>
      </w:rPr>
    </w:lvl>
    <w:lvl w:ilvl="5" w:tplc="04090005" w:tentative="1">
      <w:start w:val="1"/>
      <w:numFmt w:val="bullet"/>
      <w:lvlText w:val=""/>
      <w:lvlJc w:val="left"/>
      <w:pPr>
        <w:ind w:left="2520" w:hanging="420"/>
      </w:pPr>
      <w:rPr>
        <w:rFonts w:ascii="MS Mincho" w:hAnsi="MS Mincho" w:hint="default"/>
      </w:rPr>
    </w:lvl>
    <w:lvl w:ilvl="6" w:tplc="04090001" w:tentative="1">
      <w:start w:val="1"/>
      <w:numFmt w:val="bullet"/>
      <w:lvlText w:val=""/>
      <w:lvlJc w:val="left"/>
      <w:pPr>
        <w:ind w:left="2940" w:hanging="420"/>
      </w:pPr>
      <w:rPr>
        <w:rFonts w:ascii="MS Mincho" w:hAnsi="MS Mincho" w:hint="default"/>
      </w:rPr>
    </w:lvl>
    <w:lvl w:ilvl="7" w:tplc="04090003" w:tentative="1">
      <w:start w:val="1"/>
      <w:numFmt w:val="bullet"/>
      <w:lvlText w:val=""/>
      <w:lvlJc w:val="left"/>
      <w:pPr>
        <w:ind w:left="3360" w:hanging="420"/>
      </w:pPr>
      <w:rPr>
        <w:rFonts w:ascii="MS Mincho" w:hAnsi="MS Mincho" w:hint="default"/>
      </w:rPr>
    </w:lvl>
    <w:lvl w:ilvl="8" w:tplc="04090005" w:tentative="1">
      <w:start w:val="1"/>
      <w:numFmt w:val="bullet"/>
      <w:lvlText w:val=""/>
      <w:lvlJc w:val="left"/>
      <w:pPr>
        <w:ind w:left="3780" w:hanging="420"/>
      </w:pPr>
      <w:rPr>
        <w:rFonts w:ascii="MS Mincho" w:hAnsi="MS Mincho" w:hint="default"/>
      </w:rPr>
    </w:lvl>
  </w:abstractNum>
  <w:abstractNum w:abstractNumId="2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MS Mincho" w:hAnsi="MS Mincho" w:hint="default"/>
      </w:rPr>
    </w:lvl>
    <w:lvl w:ilvl="1" w:tplc="04090003" w:tentative="1">
      <w:start w:val="1"/>
      <w:numFmt w:val="bullet"/>
      <w:lvlText w:val=""/>
      <w:lvlJc w:val="left"/>
      <w:pPr>
        <w:tabs>
          <w:tab w:val="num" w:pos="1124"/>
        </w:tabs>
        <w:ind w:left="1124" w:hanging="420"/>
      </w:pPr>
      <w:rPr>
        <w:rFonts w:ascii="MS Mincho" w:hAnsi="MS Mincho" w:hint="default"/>
      </w:rPr>
    </w:lvl>
    <w:lvl w:ilvl="2" w:tplc="04090005" w:tentative="1">
      <w:start w:val="1"/>
      <w:numFmt w:val="bullet"/>
      <w:lvlText w:val=""/>
      <w:lvlJc w:val="left"/>
      <w:pPr>
        <w:tabs>
          <w:tab w:val="num" w:pos="1544"/>
        </w:tabs>
        <w:ind w:left="1544" w:hanging="420"/>
      </w:pPr>
      <w:rPr>
        <w:rFonts w:ascii="MS Mincho" w:hAnsi="MS Mincho" w:hint="default"/>
      </w:rPr>
    </w:lvl>
    <w:lvl w:ilvl="3" w:tplc="04090001" w:tentative="1">
      <w:start w:val="1"/>
      <w:numFmt w:val="bullet"/>
      <w:lvlText w:val=""/>
      <w:lvlJc w:val="left"/>
      <w:pPr>
        <w:tabs>
          <w:tab w:val="num" w:pos="1964"/>
        </w:tabs>
        <w:ind w:left="1964" w:hanging="420"/>
      </w:pPr>
      <w:rPr>
        <w:rFonts w:ascii="MS Mincho" w:hAnsi="MS Mincho" w:hint="default"/>
      </w:rPr>
    </w:lvl>
    <w:lvl w:ilvl="4" w:tplc="04090003" w:tentative="1">
      <w:start w:val="1"/>
      <w:numFmt w:val="bullet"/>
      <w:lvlText w:val=""/>
      <w:lvlJc w:val="left"/>
      <w:pPr>
        <w:tabs>
          <w:tab w:val="num" w:pos="2384"/>
        </w:tabs>
        <w:ind w:left="2384" w:hanging="420"/>
      </w:pPr>
      <w:rPr>
        <w:rFonts w:ascii="MS Mincho" w:hAnsi="MS Mincho" w:hint="default"/>
      </w:rPr>
    </w:lvl>
    <w:lvl w:ilvl="5" w:tplc="04090005" w:tentative="1">
      <w:start w:val="1"/>
      <w:numFmt w:val="bullet"/>
      <w:lvlText w:val=""/>
      <w:lvlJc w:val="left"/>
      <w:pPr>
        <w:tabs>
          <w:tab w:val="num" w:pos="2804"/>
        </w:tabs>
        <w:ind w:left="2804" w:hanging="420"/>
      </w:pPr>
      <w:rPr>
        <w:rFonts w:ascii="MS Mincho" w:hAnsi="MS Mincho" w:hint="default"/>
      </w:rPr>
    </w:lvl>
    <w:lvl w:ilvl="6" w:tplc="04090001" w:tentative="1">
      <w:start w:val="1"/>
      <w:numFmt w:val="bullet"/>
      <w:lvlText w:val=""/>
      <w:lvlJc w:val="left"/>
      <w:pPr>
        <w:tabs>
          <w:tab w:val="num" w:pos="3224"/>
        </w:tabs>
        <w:ind w:left="3224" w:hanging="420"/>
      </w:pPr>
      <w:rPr>
        <w:rFonts w:ascii="MS Mincho" w:hAnsi="MS Mincho" w:hint="default"/>
      </w:rPr>
    </w:lvl>
    <w:lvl w:ilvl="7" w:tplc="04090003" w:tentative="1">
      <w:start w:val="1"/>
      <w:numFmt w:val="bullet"/>
      <w:lvlText w:val=""/>
      <w:lvlJc w:val="left"/>
      <w:pPr>
        <w:tabs>
          <w:tab w:val="num" w:pos="3644"/>
        </w:tabs>
        <w:ind w:left="3644" w:hanging="420"/>
      </w:pPr>
      <w:rPr>
        <w:rFonts w:ascii="MS Mincho" w:hAnsi="MS Mincho" w:hint="default"/>
      </w:rPr>
    </w:lvl>
    <w:lvl w:ilvl="8" w:tplc="04090005" w:tentative="1">
      <w:start w:val="1"/>
      <w:numFmt w:val="bullet"/>
      <w:lvlText w:val=""/>
      <w:lvlJc w:val="left"/>
      <w:pPr>
        <w:tabs>
          <w:tab w:val="num" w:pos="4064"/>
        </w:tabs>
        <w:ind w:left="4064" w:hanging="420"/>
      </w:pPr>
      <w:rPr>
        <w:rFonts w:ascii="MS Mincho" w:hAnsi="MS Mincho" w:hint="default"/>
      </w:rPr>
    </w:lvl>
  </w:abstractNum>
  <w:abstractNum w:abstractNumId="28"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ind w:left="1440" w:hanging="360"/>
      </w:pPr>
      <w:rPr>
        <w:rFonts w:ascii="Arial" w:hAnsi="Arial" w:cs="Arial" w:hint="default"/>
      </w:rPr>
    </w:lvl>
    <w:lvl w:ilvl="2" w:tplc="04090005" w:tentative="1">
      <w:start w:val="1"/>
      <w:numFmt w:val="bullet"/>
      <w:lvlText w:val=""/>
      <w:lvlJc w:val="left"/>
      <w:pPr>
        <w:ind w:left="2160" w:hanging="360"/>
      </w:pPr>
      <w:rPr>
        <w:rFonts w:ascii="MS Mincho" w:hAnsi="MS Mincho"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MS Mincho" w:hAnsi="MS Mincho"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MS Mincho" w:hAnsi="MS Mincho" w:hint="default"/>
      </w:rPr>
    </w:lvl>
  </w:abstractNum>
  <w:abstractNum w:abstractNumId="29" w15:restartNumberingAfterBreak="0">
    <w:nsid w:val="70146DC0"/>
    <w:multiLevelType w:val="hybridMultilevel"/>
    <w:tmpl w:val="C4406C1A"/>
    <w:lvl w:ilvl="0" w:tplc="90F44C2A">
      <w:start w:val="1"/>
      <w:numFmt w:val="bullet"/>
      <w:pStyle w:val="Agreement"/>
      <w:lvlText w:val=""/>
      <w:lvlJc w:val="left"/>
      <w:pPr>
        <w:tabs>
          <w:tab w:val="num" w:pos="-57"/>
        </w:tabs>
        <w:ind w:left="-57" w:hanging="360"/>
      </w:pPr>
      <w:rPr>
        <w:rFonts w:ascii="Times New Roman" w:hAnsi="Times New Roman" w:hint="default"/>
        <w:b/>
        <w:i w:val="0"/>
        <w:color w:val="auto"/>
        <w:sz w:val="22"/>
      </w:rPr>
    </w:lvl>
    <w:lvl w:ilvl="1" w:tplc="04090003">
      <w:start w:val="1"/>
      <w:numFmt w:val="bullet"/>
      <w:lvlText w:val="o"/>
      <w:lvlJc w:val="left"/>
      <w:pPr>
        <w:tabs>
          <w:tab w:val="num" w:pos="-236"/>
        </w:tabs>
        <w:ind w:left="-236" w:hanging="360"/>
      </w:pPr>
      <w:rPr>
        <w:rFonts w:ascii="Arial" w:hAnsi="Arial" w:cs="Arial" w:hint="default"/>
      </w:rPr>
    </w:lvl>
    <w:lvl w:ilvl="2" w:tplc="04090005">
      <w:start w:val="1"/>
      <w:numFmt w:val="bullet"/>
      <w:lvlText w:val=""/>
      <w:lvlJc w:val="left"/>
      <w:pPr>
        <w:tabs>
          <w:tab w:val="num" w:pos="484"/>
        </w:tabs>
        <w:ind w:left="484" w:hanging="360"/>
      </w:pPr>
      <w:rPr>
        <w:rFonts w:ascii="MS Mincho" w:hAnsi="MS Mincho" w:hint="default"/>
      </w:rPr>
    </w:lvl>
    <w:lvl w:ilvl="3" w:tplc="04090001" w:tentative="1">
      <w:start w:val="1"/>
      <w:numFmt w:val="bullet"/>
      <w:lvlText w:val=""/>
      <w:lvlJc w:val="left"/>
      <w:pPr>
        <w:tabs>
          <w:tab w:val="num" w:pos="1204"/>
        </w:tabs>
        <w:ind w:left="1204" w:hanging="360"/>
      </w:pPr>
      <w:rPr>
        <w:rFonts w:ascii="Times New Roman" w:hAnsi="Times New Roman" w:hint="default"/>
      </w:rPr>
    </w:lvl>
    <w:lvl w:ilvl="4" w:tplc="04090003" w:tentative="1">
      <w:start w:val="1"/>
      <w:numFmt w:val="bullet"/>
      <w:lvlText w:val="o"/>
      <w:lvlJc w:val="left"/>
      <w:pPr>
        <w:tabs>
          <w:tab w:val="num" w:pos="1924"/>
        </w:tabs>
        <w:ind w:left="1924" w:hanging="360"/>
      </w:pPr>
      <w:rPr>
        <w:rFonts w:ascii="Arial" w:hAnsi="Arial" w:cs="Arial" w:hint="default"/>
      </w:rPr>
    </w:lvl>
    <w:lvl w:ilvl="5" w:tplc="04090005" w:tentative="1">
      <w:start w:val="1"/>
      <w:numFmt w:val="bullet"/>
      <w:lvlText w:val=""/>
      <w:lvlJc w:val="left"/>
      <w:pPr>
        <w:tabs>
          <w:tab w:val="num" w:pos="2644"/>
        </w:tabs>
        <w:ind w:left="2644" w:hanging="360"/>
      </w:pPr>
      <w:rPr>
        <w:rFonts w:ascii="MS Mincho" w:hAnsi="MS Mincho" w:hint="default"/>
      </w:rPr>
    </w:lvl>
    <w:lvl w:ilvl="6" w:tplc="04090001" w:tentative="1">
      <w:start w:val="1"/>
      <w:numFmt w:val="bullet"/>
      <w:lvlText w:val=""/>
      <w:lvlJc w:val="left"/>
      <w:pPr>
        <w:tabs>
          <w:tab w:val="num" w:pos="3364"/>
        </w:tabs>
        <w:ind w:left="3364" w:hanging="360"/>
      </w:pPr>
      <w:rPr>
        <w:rFonts w:ascii="Times New Roman" w:hAnsi="Times New Roman" w:hint="default"/>
      </w:rPr>
    </w:lvl>
    <w:lvl w:ilvl="7" w:tplc="04090003" w:tentative="1">
      <w:start w:val="1"/>
      <w:numFmt w:val="bullet"/>
      <w:lvlText w:val="o"/>
      <w:lvlJc w:val="left"/>
      <w:pPr>
        <w:tabs>
          <w:tab w:val="num" w:pos="4084"/>
        </w:tabs>
        <w:ind w:left="4084" w:hanging="360"/>
      </w:pPr>
      <w:rPr>
        <w:rFonts w:ascii="Arial" w:hAnsi="Arial" w:cs="Arial" w:hint="default"/>
      </w:rPr>
    </w:lvl>
    <w:lvl w:ilvl="8" w:tplc="04090005" w:tentative="1">
      <w:start w:val="1"/>
      <w:numFmt w:val="bullet"/>
      <w:lvlText w:val=""/>
      <w:lvlJc w:val="left"/>
      <w:pPr>
        <w:tabs>
          <w:tab w:val="num" w:pos="4804"/>
        </w:tabs>
        <w:ind w:left="4804" w:hanging="360"/>
      </w:pPr>
      <w:rPr>
        <w:rFonts w:ascii="MS Mincho" w:hAnsi="MS Mincho" w:hint="default"/>
      </w:rPr>
    </w:lvl>
  </w:abstractNum>
  <w:abstractNum w:abstractNumId="3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Tahoma" w:hAnsi="Tahoma" w:hint="default"/>
        <w:b/>
        <w:i w:val="0"/>
        <w:color w:val="70CEF5"/>
        <w:sz w:val="20"/>
        <w:szCs w:val="20"/>
      </w:rPr>
    </w:lvl>
    <w:lvl w:ilvl="1" w:tplc="FDC06492">
      <w:start w:val="1"/>
      <w:numFmt w:val="bullet"/>
      <w:lvlText w:val="o"/>
      <w:lvlJc w:val="left"/>
      <w:pPr>
        <w:tabs>
          <w:tab w:val="num" w:pos="1440"/>
        </w:tabs>
        <w:ind w:left="1440" w:hanging="360"/>
      </w:pPr>
      <w:rPr>
        <w:rFonts w:ascii="Arial" w:hAnsi="Arial" w:cs="Arial" w:hint="default"/>
      </w:rPr>
    </w:lvl>
    <w:lvl w:ilvl="2" w:tplc="0409000D" w:tentative="1">
      <w:start w:val="1"/>
      <w:numFmt w:val="bullet"/>
      <w:lvlText w:val=""/>
      <w:lvlJc w:val="left"/>
      <w:pPr>
        <w:tabs>
          <w:tab w:val="num" w:pos="2160"/>
        </w:tabs>
        <w:ind w:left="2160" w:hanging="360"/>
      </w:pPr>
      <w:rPr>
        <w:rFonts w:ascii="MS Mincho" w:hAnsi="MS Mincho"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Arial" w:hAnsi="Arial" w:cs="Arial" w:hint="default"/>
      </w:rPr>
    </w:lvl>
    <w:lvl w:ilvl="5" w:tplc="04090005" w:tentative="1">
      <w:start w:val="1"/>
      <w:numFmt w:val="bullet"/>
      <w:lvlText w:val=""/>
      <w:lvlJc w:val="left"/>
      <w:pPr>
        <w:tabs>
          <w:tab w:val="num" w:pos="4320"/>
        </w:tabs>
        <w:ind w:left="4320" w:hanging="360"/>
      </w:pPr>
      <w:rPr>
        <w:rFonts w:ascii="MS Mincho" w:hAnsi="MS Mincho"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Arial" w:hAnsi="Arial" w:cs="Arial" w:hint="default"/>
      </w:rPr>
    </w:lvl>
    <w:lvl w:ilvl="8" w:tplc="04090005" w:tentative="1">
      <w:start w:val="1"/>
      <w:numFmt w:val="bullet"/>
      <w:lvlText w:val=""/>
      <w:lvlJc w:val="left"/>
      <w:pPr>
        <w:tabs>
          <w:tab w:val="num" w:pos="6480"/>
        </w:tabs>
        <w:ind w:left="6480" w:hanging="360"/>
      </w:pPr>
      <w:rPr>
        <w:rFonts w:ascii="MS Mincho" w:hAnsi="MS Mincho" w:hint="default"/>
      </w:rPr>
    </w:lvl>
  </w:abstractNum>
  <w:abstractNum w:abstractNumId="32" w15:restartNumberingAfterBreak="0">
    <w:nsid w:val="7D113F61"/>
    <w:multiLevelType w:val="hybridMultilevel"/>
    <w:tmpl w:val="34DC42E8"/>
    <w:lvl w:ilvl="0" w:tplc="1D9E931E">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MS Mincho" w:eastAsia="Courier New" w:hAnsi="MS Mincho"/>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MS Mincho" w:hAnsi="MS Mincho" w:hint="default"/>
      </w:rPr>
    </w:lvl>
    <w:lvl w:ilvl="3">
      <w:start w:val="1"/>
      <w:numFmt w:val="bullet"/>
      <w:lvlText w:val=""/>
      <w:lvlJc w:val="left"/>
      <w:pPr>
        <w:tabs>
          <w:tab w:val="num" w:pos="1964"/>
        </w:tabs>
        <w:ind w:left="1964" w:hanging="420"/>
      </w:pPr>
      <w:rPr>
        <w:rFonts w:ascii="MS Mincho" w:hAnsi="MS Mincho" w:hint="default"/>
      </w:rPr>
    </w:lvl>
    <w:lvl w:ilvl="4">
      <w:start w:val="1"/>
      <w:numFmt w:val="bullet"/>
      <w:lvlText w:val=""/>
      <w:lvlJc w:val="left"/>
      <w:pPr>
        <w:tabs>
          <w:tab w:val="num" w:pos="2384"/>
        </w:tabs>
        <w:ind w:left="2384" w:hanging="420"/>
      </w:pPr>
      <w:rPr>
        <w:rFonts w:ascii="MS Mincho" w:hAnsi="MS Mincho" w:hint="default"/>
      </w:rPr>
    </w:lvl>
    <w:lvl w:ilvl="5">
      <w:start w:val="1"/>
      <w:numFmt w:val="bullet"/>
      <w:lvlText w:val=""/>
      <w:lvlJc w:val="left"/>
      <w:pPr>
        <w:tabs>
          <w:tab w:val="num" w:pos="2804"/>
        </w:tabs>
        <w:ind w:left="2804" w:hanging="420"/>
      </w:pPr>
      <w:rPr>
        <w:rFonts w:ascii="MS Mincho" w:hAnsi="MS Mincho" w:hint="default"/>
      </w:rPr>
    </w:lvl>
    <w:lvl w:ilvl="6">
      <w:start w:val="1"/>
      <w:numFmt w:val="bullet"/>
      <w:lvlText w:val=""/>
      <w:lvlJc w:val="left"/>
      <w:pPr>
        <w:tabs>
          <w:tab w:val="num" w:pos="3224"/>
        </w:tabs>
        <w:ind w:left="3224" w:hanging="420"/>
      </w:pPr>
      <w:rPr>
        <w:rFonts w:ascii="MS Mincho" w:hAnsi="MS Mincho" w:hint="default"/>
      </w:rPr>
    </w:lvl>
    <w:lvl w:ilvl="7">
      <w:start w:val="1"/>
      <w:numFmt w:val="bullet"/>
      <w:lvlText w:val=""/>
      <w:lvlJc w:val="left"/>
      <w:pPr>
        <w:tabs>
          <w:tab w:val="num" w:pos="3644"/>
        </w:tabs>
        <w:ind w:left="3644" w:hanging="420"/>
      </w:pPr>
      <w:rPr>
        <w:rFonts w:ascii="MS Mincho" w:hAnsi="MS Mincho" w:hint="default"/>
      </w:rPr>
    </w:lvl>
    <w:lvl w:ilvl="8">
      <w:start w:val="1"/>
      <w:numFmt w:val="bullet"/>
      <w:lvlText w:val=""/>
      <w:lvlJc w:val="left"/>
      <w:pPr>
        <w:tabs>
          <w:tab w:val="num" w:pos="4064"/>
        </w:tabs>
        <w:ind w:left="4064" w:hanging="420"/>
      </w:pPr>
      <w:rPr>
        <w:rFonts w:ascii="MS Mincho" w:hAnsi="MS Mincho" w:hint="default"/>
      </w:rPr>
    </w:lvl>
  </w:abstractNum>
  <w:abstractNum w:abstractNumId="34" w15:restartNumberingAfterBreak="0">
    <w:nsid w:val="7F9B4371"/>
    <w:multiLevelType w:val="hybridMultilevel"/>
    <w:tmpl w:val="065E8B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FF24793"/>
    <w:multiLevelType w:val="hybridMultilevel"/>
    <w:tmpl w:val="D88E834C"/>
    <w:lvl w:ilvl="0" w:tplc="38626082">
      <w:start w:val="2"/>
      <w:numFmt w:val="bullet"/>
      <w:lvlText w:val="-"/>
      <w:lvlJc w:val="left"/>
      <w:pPr>
        <w:ind w:left="720" w:hanging="360"/>
      </w:pPr>
      <w:rPr>
        <w:rFonts w:ascii="宋体" w:eastAsia="Arial Unicode MS" w:hAnsi="宋体" w:cs="Wingdings"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MS Mincho" w:hAnsi="MS Mincho"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MS Mincho" w:hAnsi="MS Mincho"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MS Mincho" w:hAnsi="MS Mincho" w:hint="default"/>
      </w:rPr>
    </w:lvl>
  </w:abstractNum>
  <w:num w:numId="1">
    <w:abstractNumId w:val="14"/>
  </w:num>
  <w:num w:numId="2">
    <w:abstractNumId w:val="12"/>
  </w:num>
  <w:num w:numId="3">
    <w:abstractNumId w:val="31"/>
  </w:num>
  <w:num w:numId="4">
    <w:abstractNumId w:val="33"/>
  </w:num>
  <w:num w:numId="5">
    <w:abstractNumId w:val="27"/>
  </w:num>
  <w:num w:numId="6">
    <w:abstractNumId w:val="10"/>
  </w:num>
  <w:num w:numId="7">
    <w:abstractNumId w:val="15"/>
  </w:num>
  <w:num w:numId="8">
    <w:abstractNumId w:val="23"/>
  </w:num>
  <w:num w:numId="9">
    <w:abstractNumId w:val="25"/>
  </w:num>
  <w:num w:numId="10">
    <w:abstractNumId w:val="18"/>
  </w:num>
  <w:num w:numId="11">
    <w:abstractNumId w:val="20"/>
  </w:num>
  <w:num w:numId="12">
    <w:abstractNumId w:val="29"/>
  </w:num>
  <w:num w:numId="13">
    <w:abstractNumId w:val="28"/>
  </w:num>
  <w:num w:numId="14">
    <w:abstractNumId w:val="17"/>
  </w:num>
  <w:num w:numId="15">
    <w:abstractNumId w:val="35"/>
  </w:num>
  <w:num w:numId="16">
    <w:abstractNumId w:val="19"/>
  </w:num>
  <w:num w:numId="17">
    <w:abstractNumId w:val="26"/>
  </w:num>
  <w:num w:numId="18">
    <w:abstractNumId w:val="16"/>
  </w:num>
  <w:num w:numId="19">
    <w:abstractNumId w:val="21"/>
  </w:num>
  <w:num w:numId="20">
    <w:abstractNumId w:val="13"/>
  </w:num>
  <w:num w:numId="21">
    <w:abstractNumId w:val="9"/>
  </w:num>
  <w:num w:numId="22">
    <w:abstractNumId w:val="12"/>
  </w:num>
  <w:num w:numId="23">
    <w:abstractNumId w:val="12"/>
  </w:num>
  <w:num w:numId="24">
    <w:abstractNumId w:val="12"/>
  </w:num>
  <w:num w:numId="25">
    <w:abstractNumId w:val="12"/>
  </w:num>
  <w:num w:numId="26">
    <w:abstractNumId w:val="12"/>
  </w:num>
  <w:num w:numId="27">
    <w:abstractNumId w:val="11"/>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0"/>
  </w:num>
  <w:num w:numId="38">
    <w:abstractNumId w:val="2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24"/>
  </w:num>
  <w:num w:numId="42">
    <w:abstractNumId w:val="34"/>
  </w:num>
  <w:num w:numId="43">
    <w:abstractNumId w:val="3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2B80"/>
    <w:rsid w:val="00013CB8"/>
    <w:rsid w:val="00014BBE"/>
    <w:rsid w:val="00014D63"/>
    <w:rsid w:val="00015330"/>
    <w:rsid w:val="0001565F"/>
    <w:rsid w:val="0001701A"/>
    <w:rsid w:val="00017C43"/>
    <w:rsid w:val="000205C0"/>
    <w:rsid w:val="00020BFF"/>
    <w:rsid w:val="000224E8"/>
    <w:rsid w:val="00022BC1"/>
    <w:rsid w:val="00022D44"/>
    <w:rsid w:val="00022E4A"/>
    <w:rsid w:val="00023C39"/>
    <w:rsid w:val="00023E5C"/>
    <w:rsid w:val="00025434"/>
    <w:rsid w:val="000256C3"/>
    <w:rsid w:val="0002747B"/>
    <w:rsid w:val="000312CA"/>
    <w:rsid w:val="00031567"/>
    <w:rsid w:val="00032AB8"/>
    <w:rsid w:val="0003419C"/>
    <w:rsid w:val="000346B7"/>
    <w:rsid w:val="000357E9"/>
    <w:rsid w:val="00036F61"/>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274A"/>
    <w:rsid w:val="00053203"/>
    <w:rsid w:val="0005476A"/>
    <w:rsid w:val="00054CEB"/>
    <w:rsid w:val="00057F83"/>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3E22"/>
    <w:rsid w:val="00094829"/>
    <w:rsid w:val="000968AF"/>
    <w:rsid w:val="0009762D"/>
    <w:rsid w:val="00097964"/>
    <w:rsid w:val="00097992"/>
    <w:rsid w:val="00097FD1"/>
    <w:rsid w:val="000A10EB"/>
    <w:rsid w:val="000A14EE"/>
    <w:rsid w:val="000A2D64"/>
    <w:rsid w:val="000A3769"/>
    <w:rsid w:val="000A394F"/>
    <w:rsid w:val="000A3CD7"/>
    <w:rsid w:val="000A4C5A"/>
    <w:rsid w:val="000A689E"/>
    <w:rsid w:val="000A6CBD"/>
    <w:rsid w:val="000B13E4"/>
    <w:rsid w:val="000B48A6"/>
    <w:rsid w:val="000B4B4A"/>
    <w:rsid w:val="000B5774"/>
    <w:rsid w:val="000B57D0"/>
    <w:rsid w:val="000B5F7E"/>
    <w:rsid w:val="000B78CC"/>
    <w:rsid w:val="000C005A"/>
    <w:rsid w:val="000C00E1"/>
    <w:rsid w:val="000C42DD"/>
    <w:rsid w:val="000C4E93"/>
    <w:rsid w:val="000C6CBB"/>
    <w:rsid w:val="000C6D76"/>
    <w:rsid w:val="000C6E31"/>
    <w:rsid w:val="000C7168"/>
    <w:rsid w:val="000D0344"/>
    <w:rsid w:val="000D249A"/>
    <w:rsid w:val="000D3B23"/>
    <w:rsid w:val="000D468C"/>
    <w:rsid w:val="000D5EC9"/>
    <w:rsid w:val="000D60D7"/>
    <w:rsid w:val="000D7EB6"/>
    <w:rsid w:val="000E02F8"/>
    <w:rsid w:val="000E13C9"/>
    <w:rsid w:val="000E301C"/>
    <w:rsid w:val="000E3370"/>
    <w:rsid w:val="000E4329"/>
    <w:rsid w:val="000E558F"/>
    <w:rsid w:val="000E7C81"/>
    <w:rsid w:val="000F025B"/>
    <w:rsid w:val="000F1FC4"/>
    <w:rsid w:val="000F2E1A"/>
    <w:rsid w:val="000F446E"/>
    <w:rsid w:val="000F5047"/>
    <w:rsid w:val="000F6965"/>
    <w:rsid w:val="000F6E6D"/>
    <w:rsid w:val="000F7A9D"/>
    <w:rsid w:val="000F7B91"/>
    <w:rsid w:val="00100151"/>
    <w:rsid w:val="00100609"/>
    <w:rsid w:val="00100BFE"/>
    <w:rsid w:val="00101C00"/>
    <w:rsid w:val="00101C0B"/>
    <w:rsid w:val="001024B9"/>
    <w:rsid w:val="001053B5"/>
    <w:rsid w:val="00105DE8"/>
    <w:rsid w:val="0010634F"/>
    <w:rsid w:val="00107EFF"/>
    <w:rsid w:val="00107FF6"/>
    <w:rsid w:val="00110973"/>
    <w:rsid w:val="00110CE9"/>
    <w:rsid w:val="00111040"/>
    <w:rsid w:val="001119E6"/>
    <w:rsid w:val="00112C1D"/>
    <w:rsid w:val="00112CFF"/>
    <w:rsid w:val="001133CF"/>
    <w:rsid w:val="00113571"/>
    <w:rsid w:val="00113790"/>
    <w:rsid w:val="00114EB0"/>
    <w:rsid w:val="001151DD"/>
    <w:rsid w:val="00116592"/>
    <w:rsid w:val="00117B42"/>
    <w:rsid w:val="00117E84"/>
    <w:rsid w:val="00121CA2"/>
    <w:rsid w:val="0012227B"/>
    <w:rsid w:val="001227E7"/>
    <w:rsid w:val="00125A22"/>
    <w:rsid w:val="00126539"/>
    <w:rsid w:val="00126BF7"/>
    <w:rsid w:val="0013091C"/>
    <w:rsid w:val="00130989"/>
    <w:rsid w:val="00130C8A"/>
    <w:rsid w:val="001312D1"/>
    <w:rsid w:val="0013156C"/>
    <w:rsid w:val="00131814"/>
    <w:rsid w:val="00131EA5"/>
    <w:rsid w:val="0013204A"/>
    <w:rsid w:val="00132625"/>
    <w:rsid w:val="00134E5D"/>
    <w:rsid w:val="0013589F"/>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151A"/>
    <w:rsid w:val="00161726"/>
    <w:rsid w:val="001636D5"/>
    <w:rsid w:val="00163EEC"/>
    <w:rsid w:val="00165014"/>
    <w:rsid w:val="001679FD"/>
    <w:rsid w:val="0017100B"/>
    <w:rsid w:val="00171F68"/>
    <w:rsid w:val="001737F9"/>
    <w:rsid w:val="001739C4"/>
    <w:rsid w:val="00175036"/>
    <w:rsid w:val="00177369"/>
    <w:rsid w:val="001775C4"/>
    <w:rsid w:val="001778DC"/>
    <w:rsid w:val="00177ED9"/>
    <w:rsid w:val="0018017B"/>
    <w:rsid w:val="00181069"/>
    <w:rsid w:val="001843DC"/>
    <w:rsid w:val="00184EF7"/>
    <w:rsid w:val="00185A40"/>
    <w:rsid w:val="001860A0"/>
    <w:rsid w:val="0019227A"/>
    <w:rsid w:val="00195650"/>
    <w:rsid w:val="001977C8"/>
    <w:rsid w:val="00197C7B"/>
    <w:rsid w:val="001A110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6B6"/>
    <w:rsid w:val="001B7CA3"/>
    <w:rsid w:val="001C022C"/>
    <w:rsid w:val="001C092B"/>
    <w:rsid w:val="001C111C"/>
    <w:rsid w:val="001C157E"/>
    <w:rsid w:val="001C1982"/>
    <w:rsid w:val="001C2AB9"/>
    <w:rsid w:val="001C2DD3"/>
    <w:rsid w:val="001C4A8B"/>
    <w:rsid w:val="001C5F62"/>
    <w:rsid w:val="001C6466"/>
    <w:rsid w:val="001C6FB6"/>
    <w:rsid w:val="001D1842"/>
    <w:rsid w:val="001D1EAA"/>
    <w:rsid w:val="001D2965"/>
    <w:rsid w:val="001D4E65"/>
    <w:rsid w:val="001D4FA8"/>
    <w:rsid w:val="001D504E"/>
    <w:rsid w:val="001D6F72"/>
    <w:rsid w:val="001D711B"/>
    <w:rsid w:val="001E0B57"/>
    <w:rsid w:val="001E0E99"/>
    <w:rsid w:val="001E1A4D"/>
    <w:rsid w:val="001E2543"/>
    <w:rsid w:val="001E3038"/>
    <w:rsid w:val="001E31A9"/>
    <w:rsid w:val="001E35AF"/>
    <w:rsid w:val="001E3784"/>
    <w:rsid w:val="001E41F3"/>
    <w:rsid w:val="001E4AA3"/>
    <w:rsid w:val="001E50C2"/>
    <w:rsid w:val="001E50E2"/>
    <w:rsid w:val="001E6065"/>
    <w:rsid w:val="001E7450"/>
    <w:rsid w:val="001E7D40"/>
    <w:rsid w:val="001F0201"/>
    <w:rsid w:val="001F0CA1"/>
    <w:rsid w:val="001F1547"/>
    <w:rsid w:val="001F2538"/>
    <w:rsid w:val="001F2CFC"/>
    <w:rsid w:val="001F3BDF"/>
    <w:rsid w:val="001F46A0"/>
    <w:rsid w:val="001F5B17"/>
    <w:rsid w:val="001F6117"/>
    <w:rsid w:val="001F7A97"/>
    <w:rsid w:val="00200340"/>
    <w:rsid w:val="002010F1"/>
    <w:rsid w:val="0020116F"/>
    <w:rsid w:val="0020138F"/>
    <w:rsid w:val="002023A8"/>
    <w:rsid w:val="002023FE"/>
    <w:rsid w:val="0020252D"/>
    <w:rsid w:val="002042A1"/>
    <w:rsid w:val="0020587A"/>
    <w:rsid w:val="00205B9C"/>
    <w:rsid w:val="00206268"/>
    <w:rsid w:val="00206464"/>
    <w:rsid w:val="00207048"/>
    <w:rsid w:val="00207793"/>
    <w:rsid w:val="00207A9F"/>
    <w:rsid w:val="002107B2"/>
    <w:rsid w:val="0021160E"/>
    <w:rsid w:val="00212651"/>
    <w:rsid w:val="00214991"/>
    <w:rsid w:val="002164FA"/>
    <w:rsid w:val="00220898"/>
    <w:rsid w:val="0022142C"/>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6C97"/>
    <w:rsid w:val="002376A3"/>
    <w:rsid w:val="002379A1"/>
    <w:rsid w:val="00241187"/>
    <w:rsid w:val="00241AD4"/>
    <w:rsid w:val="002430CA"/>
    <w:rsid w:val="0024335F"/>
    <w:rsid w:val="00243BC1"/>
    <w:rsid w:val="00244332"/>
    <w:rsid w:val="00245042"/>
    <w:rsid w:val="00245B23"/>
    <w:rsid w:val="00246DE8"/>
    <w:rsid w:val="0025022A"/>
    <w:rsid w:val="00250854"/>
    <w:rsid w:val="0025228F"/>
    <w:rsid w:val="002530BE"/>
    <w:rsid w:val="00254698"/>
    <w:rsid w:val="00257195"/>
    <w:rsid w:val="002578D8"/>
    <w:rsid w:val="002613A5"/>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90BED"/>
    <w:rsid w:val="002928C7"/>
    <w:rsid w:val="00292EAA"/>
    <w:rsid w:val="002934AE"/>
    <w:rsid w:val="00293D64"/>
    <w:rsid w:val="00293D85"/>
    <w:rsid w:val="002952E2"/>
    <w:rsid w:val="00295352"/>
    <w:rsid w:val="0029573B"/>
    <w:rsid w:val="002959FF"/>
    <w:rsid w:val="00295C05"/>
    <w:rsid w:val="00295D94"/>
    <w:rsid w:val="002962CA"/>
    <w:rsid w:val="00296F92"/>
    <w:rsid w:val="002A3934"/>
    <w:rsid w:val="002A622D"/>
    <w:rsid w:val="002A6FBE"/>
    <w:rsid w:val="002B1C9E"/>
    <w:rsid w:val="002B1E85"/>
    <w:rsid w:val="002B4A9F"/>
    <w:rsid w:val="002B565A"/>
    <w:rsid w:val="002B59FE"/>
    <w:rsid w:val="002B6731"/>
    <w:rsid w:val="002B689A"/>
    <w:rsid w:val="002B7766"/>
    <w:rsid w:val="002C0977"/>
    <w:rsid w:val="002C24E5"/>
    <w:rsid w:val="002C28CD"/>
    <w:rsid w:val="002C3231"/>
    <w:rsid w:val="002C3F9C"/>
    <w:rsid w:val="002C4BB7"/>
    <w:rsid w:val="002C5758"/>
    <w:rsid w:val="002C5BCD"/>
    <w:rsid w:val="002C6051"/>
    <w:rsid w:val="002C63B6"/>
    <w:rsid w:val="002C7216"/>
    <w:rsid w:val="002C73CF"/>
    <w:rsid w:val="002C747F"/>
    <w:rsid w:val="002C7B02"/>
    <w:rsid w:val="002D1D19"/>
    <w:rsid w:val="002D2931"/>
    <w:rsid w:val="002D32AD"/>
    <w:rsid w:val="002D3445"/>
    <w:rsid w:val="002D3F6E"/>
    <w:rsid w:val="002D4229"/>
    <w:rsid w:val="002D4826"/>
    <w:rsid w:val="002D4B06"/>
    <w:rsid w:val="002D4DCF"/>
    <w:rsid w:val="002D721E"/>
    <w:rsid w:val="002D756C"/>
    <w:rsid w:val="002D7F72"/>
    <w:rsid w:val="002E068A"/>
    <w:rsid w:val="002E0E6D"/>
    <w:rsid w:val="002E16EB"/>
    <w:rsid w:val="002E2184"/>
    <w:rsid w:val="002E2C3E"/>
    <w:rsid w:val="002E3EF6"/>
    <w:rsid w:val="002E4216"/>
    <w:rsid w:val="002E4C5F"/>
    <w:rsid w:val="002E5A45"/>
    <w:rsid w:val="002E5E1A"/>
    <w:rsid w:val="002E74B9"/>
    <w:rsid w:val="002F03BC"/>
    <w:rsid w:val="002F1E63"/>
    <w:rsid w:val="002F389B"/>
    <w:rsid w:val="002F4309"/>
    <w:rsid w:val="002F4657"/>
    <w:rsid w:val="002F53F8"/>
    <w:rsid w:val="002F55B2"/>
    <w:rsid w:val="002F6B54"/>
    <w:rsid w:val="002F7A88"/>
    <w:rsid w:val="003001D0"/>
    <w:rsid w:val="00302459"/>
    <w:rsid w:val="003028B2"/>
    <w:rsid w:val="00303421"/>
    <w:rsid w:val="00303DCF"/>
    <w:rsid w:val="003045A8"/>
    <w:rsid w:val="00305706"/>
    <w:rsid w:val="00305BD4"/>
    <w:rsid w:val="00305EE5"/>
    <w:rsid w:val="00306227"/>
    <w:rsid w:val="0030696B"/>
    <w:rsid w:val="003079D9"/>
    <w:rsid w:val="00310AAF"/>
    <w:rsid w:val="00310F20"/>
    <w:rsid w:val="0031179C"/>
    <w:rsid w:val="00312856"/>
    <w:rsid w:val="0031543D"/>
    <w:rsid w:val="00315F2F"/>
    <w:rsid w:val="00316D12"/>
    <w:rsid w:val="00316D4A"/>
    <w:rsid w:val="003205DA"/>
    <w:rsid w:val="0032143F"/>
    <w:rsid w:val="00322BF9"/>
    <w:rsid w:val="00324D95"/>
    <w:rsid w:val="00324E7A"/>
    <w:rsid w:val="00325769"/>
    <w:rsid w:val="00325B85"/>
    <w:rsid w:val="00326166"/>
    <w:rsid w:val="00326C1A"/>
    <w:rsid w:val="00327C4D"/>
    <w:rsid w:val="00327C80"/>
    <w:rsid w:val="0033143D"/>
    <w:rsid w:val="00331D74"/>
    <w:rsid w:val="00332B0C"/>
    <w:rsid w:val="003339A8"/>
    <w:rsid w:val="00333B90"/>
    <w:rsid w:val="00334763"/>
    <w:rsid w:val="00334BBB"/>
    <w:rsid w:val="00336148"/>
    <w:rsid w:val="00336954"/>
    <w:rsid w:val="003371C6"/>
    <w:rsid w:val="00340FC5"/>
    <w:rsid w:val="00341115"/>
    <w:rsid w:val="00342A3B"/>
    <w:rsid w:val="00342E26"/>
    <w:rsid w:val="003436A3"/>
    <w:rsid w:val="003452B6"/>
    <w:rsid w:val="00347361"/>
    <w:rsid w:val="0035052F"/>
    <w:rsid w:val="00351445"/>
    <w:rsid w:val="00351711"/>
    <w:rsid w:val="00351B7B"/>
    <w:rsid w:val="00351BCD"/>
    <w:rsid w:val="00351CFB"/>
    <w:rsid w:val="00352A6B"/>
    <w:rsid w:val="0035378A"/>
    <w:rsid w:val="00353A10"/>
    <w:rsid w:val="003540BD"/>
    <w:rsid w:val="00355891"/>
    <w:rsid w:val="00355E3A"/>
    <w:rsid w:val="00355E72"/>
    <w:rsid w:val="003561A9"/>
    <w:rsid w:val="00356B28"/>
    <w:rsid w:val="00357A1A"/>
    <w:rsid w:val="00360667"/>
    <w:rsid w:val="003616A4"/>
    <w:rsid w:val="00361D36"/>
    <w:rsid w:val="003621A3"/>
    <w:rsid w:val="003643D7"/>
    <w:rsid w:val="00366FA1"/>
    <w:rsid w:val="00367757"/>
    <w:rsid w:val="0037004C"/>
    <w:rsid w:val="003703CB"/>
    <w:rsid w:val="0037119B"/>
    <w:rsid w:val="003716D6"/>
    <w:rsid w:val="00371EED"/>
    <w:rsid w:val="00372A7D"/>
    <w:rsid w:val="00373E10"/>
    <w:rsid w:val="0037427C"/>
    <w:rsid w:val="0037732A"/>
    <w:rsid w:val="00380EBB"/>
    <w:rsid w:val="003819DC"/>
    <w:rsid w:val="00381C0D"/>
    <w:rsid w:val="00381F6C"/>
    <w:rsid w:val="00382B41"/>
    <w:rsid w:val="00384193"/>
    <w:rsid w:val="00384EED"/>
    <w:rsid w:val="003862C3"/>
    <w:rsid w:val="00387985"/>
    <w:rsid w:val="00390EDA"/>
    <w:rsid w:val="00391BE3"/>
    <w:rsid w:val="003923AD"/>
    <w:rsid w:val="00392570"/>
    <w:rsid w:val="00393AB1"/>
    <w:rsid w:val="00393C91"/>
    <w:rsid w:val="00393FA3"/>
    <w:rsid w:val="0039412B"/>
    <w:rsid w:val="00394CF5"/>
    <w:rsid w:val="0039604D"/>
    <w:rsid w:val="00396450"/>
    <w:rsid w:val="003A2E9C"/>
    <w:rsid w:val="003A38B6"/>
    <w:rsid w:val="003A41E4"/>
    <w:rsid w:val="003A4CC5"/>
    <w:rsid w:val="003A4FE1"/>
    <w:rsid w:val="003A557A"/>
    <w:rsid w:val="003A6922"/>
    <w:rsid w:val="003A6D6C"/>
    <w:rsid w:val="003B3117"/>
    <w:rsid w:val="003B5800"/>
    <w:rsid w:val="003B7C7F"/>
    <w:rsid w:val="003C1312"/>
    <w:rsid w:val="003C3310"/>
    <w:rsid w:val="003C4C53"/>
    <w:rsid w:val="003C6D51"/>
    <w:rsid w:val="003C7216"/>
    <w:rsid w:val="003D0F1F"/>
    <w:rsid w:val="003D17A2"/>
    <w:rsid w:val="003D1A37"/>
    <w:rsid w:val="003D2BC6"/>
    <w:rsid w:val="003D4B4C"/>
    <w:rsid w:val="003D4CBF"/>
    <w:rsid w:val="003D51EC"/>
    <w:rsid w:val="003D5DCB"/>
    <w:rsid w:val="003D61A7"/>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219"/>
    <w:rsid w:val="003F6A59"/>
    <w:rsid w:val="0040007F"/>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01D8"/>
    <w:rsid w:val="00451C04"/>
    <w:rsid w:val="00452F88"/>
    <w:rsid w:val="00453767"/>
    <w:rsid w:val="00453897"/>
    <w:rsid w:val="00454B84"/>
    <w:rsid w:val="00455280"/>
    <w:rsid w:val="004555BE"/>
    <w:rsid w:val="00455F90"/>
    <w:rsid w:val="004567A8"/>
    <w:rsid w:val="00456EF9"/>
    <w:rsid w:val="00456FB2"/>
    <w:rsid w:val="0046072B"/>
    <w:rsid w:val="004607BA"/>
    <w:rsid w:val="00460DFE"/>
    <w:rsid w:val="004612E1"/>
    <w:rsid w:val="0046368F"/>
    <w:rsid w:val="004658BF"/>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0ADF"/>
    <w:rsid w:val="004822A4"/>
    <w:rsid w:val="00483D3E"/>
    <w:rsid w:val="00483ED7"/>
    <w:rsid w:val="00484BAF"/>
    <w:rsid w:val="004860CD"/>
    <w:rsid w:val="004865D5"/>
    <w:rsid w:val="00486D5B"/>
    <w:rsid w:val="00487B0F"/>
    <w:rsid w:val="004905B3"/>
    <w:rsid w:val="0049166A"/>
    <w:rsid w:val="00491C2A"/>
    <w:rsid w:val="00491F4A"/>
    <w:rsid w:val="00492263"/>
    <w:rsid w:val="00492450"/>
    <w:rsid w:val="004938DF"/>
    <w:rsid w:val="00493D19"/>
    <w:rsid w:val="00494135"/>
    <w:rsid w:val="00494A79"/>
    <w:rsid w:val="00494E96"/>
    <w:rsid w:val="00495A6C"/>
    <w:rsid w:val="00496A9B"/>
    <w:rsid w:val="004A057E"/>
    <w:rsid w:val="004A1824"/>
    <w:rsid w:val="004A2817"/>
    <w:rsid w:val="004A2A7A"/>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4600"/>
    <w:rsid w:val="004C4FA4"/>
    <w:rsid w:val="004C5480"/>
    <w:rsid w:val="004C5649"/>
    <w:rsid w:val="004C702B"/>
    <w:rsid w:val="004C7705"/>
    <w:rsid w:val="004D0597"/>
    <w:rsid w:val="004D221A"/>
    <w:rsid w:val="004D244F"/>
    <w:rsid w:val="004D536E"/>
    <w:rsid w:val="004D5606"/>
    <w:rsid w:val="004D6157"/>
    <w:rsid w:val="004D679B"/>
    <w:rsid w:val="004D6DA0"/>
    <w:rsid w:val="004E118E"/>
    <w:rsid w:val="004E1D68"/>
    <w:rsid w:val="004E22D6"/>
    <w:rsid w:val="004E6920"/>
    <w:rsid w:val="004E7EAF"/>
    <w:rsid w:val="004F0D89"/>
    <w:rsid w:val="004F11C9"/>
    <w:rsid w:val="004F2ABD"/>
    <w:rsid w:val="004F2B49"/>
    <w:rsid w:val="004F2C82"/>
    <w:rsid w:val="004F30D4"/>
    <w:rsid w:val="004F3427"/>
    <w:rsid w:val="004F34D4"/>
    <w:rsid w:val="004F3611"/>
    <w:rsid w:val="004F3BBB"/>
    <w:rsid w:val="004F5418"/>
    <w:rsid w:val="004F58BC"/>
    <w:rsid w:val="004F60A9"/>
    <w:rsid w:val="004F6211"/>
    <w:rsid w:val="004F6F3D"/>
    <w:rsid w:val="004F73A5"/>
    <w:rsid w:val="004F76F4"/>
    <w:rsid w:val="004F7C88"/>
    <w:rsid w:val="00501087"/>
    <w:rsid w:val="00502CE9"/>
    <w:rsid w:val="00503992"/>
    <w:rsid w:val="00504E75"/>
    <w:rsid w:val="005058E9"/>
    <w:rsid w:val="00506CEC"/>
    <w:rsid w:val="00510F75"/>
    <w:rsid w:val="005125DD"/>
    <w:rsid w:val="00512908"/>
    <w:rsid w:val="0051371E"/>
    <w:rsid w:val="00514BA5"/>
    <w:rsid w:val="00514D26"/>
    <w:rsid w:val="005150E7"/>
    <w:rsid w:val="00515382"/>
    <w:rsid w:val="00516344"/>
    <w:rsid w:val="0051671D"/>
    <w:rsid w:val="0051672D"/>
    <w:rsid w:val="00516808"/>
    <w:rsid w:val="005203B7"/>
    <w:rsid w:val="0052072E"/>
    <w:rsid w:val="005223F3"/>
    <w:rsid w:val="00522A48"/>
    <w:rsid w:val="00523857"/>
    <w:rsid w:val="00523AF7"/>
    <w:rsid w:val="00523B56"/>
    <w:rsid w:val="005242AC"/>
    <w:rsid w:val="0052527A"/>
    <w:rsid w:val="00525A5B"/>
    <w:rsid w:val="005266F6"/>
    <w:rsid w:val="00526805"/>
    <w:rsid w:val="00526910"/>
    <w:rsid w:val="0052757D"/>
    <w:rsid w:val="0052770D"/>
    <w:rsid w:val="00527855"/>
    <w:rsid w:val="005304D0"/>
    <w:rsid w:val="00530D6B"/>
    <w:rsid w:val="00531843"/>
    <w:rsid w:val="00531C66"/>
    <w:rsid w:val="005325DA"/>
    <w:rsid w:val="00532F2B"/>
    <w:rsid w:val="005330EE"/>
    <w:rsid w:val="0053560E"/>
    <w:rsid w:val="005357B3"/>
    <w:rsid w:val="00535D62"/>
    <w:rsid w:val="005365BE"/>
    <w:rsid w:val="00537B9B"/>
    <w:rsid w:val="0054059A"/>
    <w:rsid w:val="00541256"/>
    <w:rsid w:val="00544322"/>
    <w:rsid w:val="0054438E"/>
    <w:rsid w:val="00546EF4"/>
    <w:rsid w:val="0054717F"/>
    <w:rsid w:val="0054785C"/>
    <w:rsid w:val="005501A1"/>
    <w:rsid w:val="00550DD0"/>
    <w:rsid w:val="00551346"/>
    <w:rsid w:val="00551C3E"/>
    <w:rsid w:val="00551DDD"/>
    <w:rsid w:val="00551FF4"/>
    <w:rsid w:val="00552024"/>
    <w:rsid w:val="00552D60"/>
    <w:rsid w:val="00553B83"/>
    <w:rsid w:val="005546C7"/>
    <w:rsid w:val="00555282"/>
    <w:rsid w:val="005554DB"/>
    <w:rsid w:val="00557C6C"/>
    <w:rsid w:val="005602B5"/>
    <w:rsid w:val="00560905"/>
    <w:rsid w:val="005609CE"/>
    <w:rsid w:val="0056115B"/>
    <w:rsid w:val="005634D7"/>
    <w:rsid w:val="005646BF"/>
    <w:rsid w:val="0056473E"/>
    <w:rsid w:val="005650FA"/>
    <w:rsid w:val="00566E95"/>
    <w:rsid w:val="0056791E"/>
    <w:rsid w:val="00567EB3"/>
    <w:rsid w:val="005709CA"/>
    <w:rsid w:val="005710E8"/>
    <w:rsid w:val="00572763"/>
    <w:rsid w:val="00572797"/>
    <w:rsid w:val="005728A9"/>
    <w:rsid w:val="00572B6C"/>
    <w:rsid w:val="00572D3D"/>
    <w:rsid w:val="00573C46"/>
    <w:rsid w:val="00573CE7"/>
    <w:rsid w:val="00573E45"/>
    <w:rsid w:val="0057426E"/>
    <w:rsid w:val="00575C14"/>
    <w:rsid w:val="00576B52"/>
    <w:rsid w:val="00577754"/>
    <w:rsid w:val="0058102B"/>
    <w:rsid w:val="0058152F"/>
    <w:rsid w:val="005815DB"/>
    <w:rsid w:val="005831DD"/>
    <w:rsid w:val="00583D3F"/>
    <w:rsid w:val="0058472F"/>
    <w:rsid w:val="00584912"/>
    <w:rsid w:val="005865D8"/>
    <w:rsid w:val="00586DD7"/>
    <w:rsid w:val="00586F21"/>
    <w:rsid w:val="00592902"/>
    <w:rsid w:val="005936AE"/>
    <w:rsid w:val="005936AF"/>
    <w:rsid w:val="005944E5"/>
    <w:rsid w:val="005954E3"/>
    <w:rsid w:val="0059611C"/>
    <w:rsid w:val="00597923"/>
    <w:rsid w:val="00597B9D"/>
    <w:rsid w:val="005A0A59"/>
    <w:rsid w:val="005A2C0F"/>
    <w:rsid w:val="005A3E77"/>
    <w:rsid w:val="005A5317"/>
    <w:rsid w:val="005A5B67"/>
    <w:rsid w:val="005A6F63"/>
    <w:rsid w:val="005A77C6"/>
    <w:rsid w:val="005B0621"/>
    <w:rsid w:val="005B142A"/>
    <w:rsid w:val="005B15AE"/>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46E8"/>
    <w:rsid w:val="005E5A4E"/>
    <w:rsid w:val="005E64D8"/>
    <w:rsid w:val="005F0E08"/>
    <w:rsid w:val="005F1896"/>
    <w:rsid w:val="005F48CD"/>
    <w:rsid w:val="005F6940"/>
    <w:rsid w:val="00600BB7"/>
    <w:rsid w:val="00600E5D"/>
    <w:rsid w:val="006012B9"/>
    <w:rsid w:val="0060133F"/>
    <w:rsid w:val="00602547"/>
    <w:rsid w:val="00603E5A"/>
    <w:rsid w:val="00604A88"/>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0D10"/>
    <w:rsid w:val="00641134"/>
    <w:rsid w:val="006418C7"/>
    <w:rsid w:val="00641A6D"/>
    <w:rsid w:val="006429F8"/>
    <w:rsid w:val="006438A5"/>
    <w:rsid w:val="006439F7"/>
    <w:rsid w:val="00643D70"/>
    <w:rsid w:val="00643FDE"/>
    <w:rsid w:val="0064476B"/>
    <w:rsid w:val="00646458"/>
    <w:rsid w:val="006476F4"/>
    <w:rsid w:val="00647E1E"/>
    <w:rsid w:val="00651F53"/>
    <w:rsid w:val="0065244B"/>
    <w:rsid w:val="00652E41"/>
    <w:rsid w:val="00653D47"/>
    <w:rsid w:val="0065407D"/>
    <w:rsid w:val="00654A1C"/>
    <w:rsid w:val="00656298"/>
    <w:rsid w:val="00657832"/>
    <w:rsid w:val="0066041B"/>
    <w:rsid w:val="00661F1C"/>
    <w:rsid w:val="006623C4"/>
    <w:rsid w:val="006631D6"/>
    <w:rsid w:val="006631D9"/>
    <w:rsid w:val="00663DAC"/>
    <w:rsid w:val="006645D7"/>
    <w:rsid w:val="00664C7E"/>
    <w:rsid w:val="0066605D"/>
    <w:rsid w:val="006660C6"/>
    <w:rsid w:val="00666395"/>
    <w:rsid w:val="00666DD8"/>
    <w:rsid w:val="006674ED"/>
    <w:rsid w:val="006705F0"/>
    <w:rsid w:val="00670B5A"/>
    <w:rsid w:val="00670B7C"/>
    <w:rsid w:val="00670E91"/>
    <w:rsid w:val="00671283"/>
    <w:rsid w:val="006726F6"/>
    <w:rsid w:val="00673B4E"/>
    <w:rsid w:val="00673F38"/>
    <w:rsid w:val="00674A87"/>
    <w:rsid w:val="006765FF"/>
    <w:rsid w:val="00681497"/>
    <w:rsid w:val="00682FC8"/>
    <w:rsid w:val="00683590"/>
    <w:rsid w:val="00683A98"/>
    <w:rsid w:val="0068422A"/>
    <w:rsid w:val="006853A9"/>
    <w:rsid w:val="00685676"/>
    <w:rsid w:val="00685CB5"/>
    <w:rsid w:val="0068764D"/>
    <w:rsid w:val="006906C2"/>
    <w:rsid w:val="00690D77"/>
    <w:rsid w:val="00693A52"/>
    <w:rsid w:val="00694F02"/>
    <w:rsid w:val="00696285"/>
    <w:rsid w:val="006970DD"/>
    <w:rsid w:val="006A443D"/>
    <w:rsid w:val="006A4BC4"/>
    <w:rsid w:val="006A664F"/>
    <w:rsid w:val="006A6838"/>
    <w:rsid w:val="006A6996"/>
    <w:rsid w:val="006A6C31"/>
    <w:rsid w:val="006B007A"/>
    <w:rsid w:val="006B178C"/>
    <w:rsid w:val="006B1CA7"/>
    <w:rsid w:val="006B2F6F"/>
    <w:rsid w:val="006B4EF4"/>
    <w:rsid w:val="006B5141"/>
    <w:rsid w:val="006B5246"/>
    <w:rsid w:val="006C09F2"/>
    <w:rsid w:val="006C0EE6"/>
    <w:rsid w:val="006C178C"/>
    <w:rsid w:val="006C209D"/>
    <w:rsid w:val="006C366D"/>
    <w:rsid w:val="006C3E60"/>
    <w:rsid w:val="006C5A10"/>
    <w:rsid w:val="006C73D1"/>
    <w:rsid w:val="006C76A0"/>
    <w:rsid w:val="006D0082"/>
    <w:rsid w:val="006D059C"/>
    <w:rsid w:val="006D0D08"/>
    <w:rsid w:val="006D1C0C"/>
    <w:rsid w:val="006D1E5C"/>
    <w:rsid w:val="006D37F6"/>
    <w:rsid w:val="006D3886"/>
    <w:rsid w:val="006D39AD"/>
    <w:rsid w:val="006D610E"/>
    <w:rsid w:val="006D6B98"/>
    <w:rsid w:val="006D6FC7"/>
    <w:rsid w:val="006E0B67"/>
    <w:rsid w:val="006E0CB0"/>
    <w:rsid w:val="006E0DB9"/>
    <w:rsid w:val="006E173F"/>
    <w:rsid w:val="006E208E"/>
    <w:rsid w:val="006E21E4"/>
    <w:rsid w:val="006E22C4"/>
    <w:rsid w:val="006E3A1C"/>
    <w:rsid w:val="006E46B3"/>
    <w:rsid w:val="006E56C6"/>
    <w:rsid w:val="006E58A9"/>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2BEA"/>
    <w:rsid w:val="00703478"/>
    <w:rsid w:val="00703CB7"/>
    <w:rsid w:val="00703F1B"/>
    <w:rsid w:val="0070571D"/>
    <w:rsid w:val="00705FA1"/>
    <w:rsid w:val="007060C9"/>
    <w:rsid w:val="00707064"/>
    <w:rsid w:val="00707D3A"/>
    <w:rsid w:val="00707F91"/>
    <w:rsid w:val="0071066D"/>
    <w:rsid w:val="007125B7"/>
    <w:rsid w:val="00712AA2"/>
    <w:rsid w:val="00712F5A"/>
    <w:rsid w:val="007132D7"/>
    <w:rsid w:val="007136BA"/>
    <w:rsid w:val="007156C4"/>
    <w:rsid w:val="00715E1C"/>
    <w:rsid w:val="007174EE"/>
    <w:rsid w:val="00720AED"/>
    <w:rsid w:val="00720CE4"/>
    <w:rsid w:val="00721BB2"/>
    <w:rsid w:val="007237E8"/>
    <w:rsid w:val="007243C6"/>
    <w:rsid w:val="00725038"/>
    <w:rsid w:val="00726AB8"/>
    <w:rsid w:val="00726B94"/>
    <w:rsid w:val="007277FE"/>
    <w:rsid w:val="007304DD"/>
    <w:rsid w:val="007310F2"/>
    <w:rsid w:val="007316DF"/>
    <w:rsid w:val="007320A6"/>
    <w:rsid w:val="00732E28"/>
    <w:rsid w:val="00733013"/>
    <w:rsid w:val="00733D85"/>
    <w:rsid w:val="007359D7"/>
    <w:rsid w:val="007378BA"/>
    <w:rsid w:val="00742B81"/>
    <w:rsid w:val="0074377F"/>
    <w:rsid w:val="00744523"/>
    <w:rsid w:val="007464A1"/>
    <w:rsid w:val="00746768"/>
    <w:rsid w:val="007468E1"/>
    <w:rsid w:val="00746DAC"/>
    <w:rsid w:val="007503B9"/>
    <w:rsid w:val="007506E8"/>
    <w:rsid w:val="00751CB8"/>
    <w:rsid w:val="0075286F"/>
    <w:rsid w:val="007538D1"/>
    <w:rsid w:val="00753A02"/>
    <w:rsid w:val="00753C50"/>
    <w:rsid w:val="0075402D"/>
    <w:rsid w:val="00754097"/>
    <w:rsid w:val="00757D4D"/>
    <w:rsid w:val="00761AD4"/>
    <w:rsid w:val="007652AA"/>
    <w:rsid w:val="00765492"/>
    <w:rsid w:val="007659A7"/>
    <w:rsid w:val="00766154"/>
    <w:rsid w:val="007666FA"/>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7A4"/>
    <w:rsid w:val="00780B3C"/>
    <w:rsid w:val="00781AD3"/>
    <w:rsid w:val="00781E7F"/>
    <w:rsid w:val="00782704"/>
    <w:rsid w:val="00783003"/>
    <w:rsid w:val="007831B3"/>
    <w:rsid w:val="00783551"/>
    <w:rsid w:val="0078572C"/>
    <w:rsid w:val="00785739"/>
    <w:rsid w:val="00787193"/>
    <w:rsid w:val="007922F8"/>
    <w:rsid w:val="00792810"/>
    <w:rsid w:val="00792CD6"/>
    <w:rsid w:val="00793065"/>
    <w:rsid w:val="007931BA"/>
    <w:rsid w:val="007935D7"/>
    <w:rsid w:val="0079442D"/>
    <w:rsid w:val="00794441"/>
    <w:rsid w:val="00795E88"/>
    <w:rsid w:val="00796155"/>
    <w:rsid w:val="00796522"/>
    <w:rsid w:val="00796B2F"/>
    <w:rsid w:val="00797D98"/>
    <w:rsid w:val="007A4999"/>
    <w:rsid w:val="007A4CD1"/>
    <w:rsid w:val="007A76A0"/>
    <w:rsid w:val="007A7D5B"/>
    <w:rsid w:val="007B446A"/>
    <w:rsid w:val="007B512A"/>
    <w:rsid w:val="007B5967"/>
    <w:rsid w:val="007B6720"/>
    <w:rsid w:val="007B6ED9"/>
    <w:rsid w:val="007B7350"/>
    <w:rsid w:val="007B744C"/>
    <w:rsid w:val="007B74F1"/>
    <w:rsid w:val="007C1493"/>
    <w:rsid w:val="007C1ABF"/>
    <w:rsid w:val="007C31E4"/>
    <w:rsid w:val="007C3589"/>
    <w:rsid w:val="007C377C"/>
    <w:rsid w:val="007C3D26"/>
    <w:rsid w:val="007C4DDE"/>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33"/>
    <w:rsid w:val="007F4E74"/>
    <w:rsid w:val="007F749D"/>
    <w:rsid w:val="007F750E"/>
    <w:rsid w:val="007F7A8D"/>
    <w:rsid w:val="007F7ACC"/>
    <w:rsid w:val="00801631"/>
    <w:rsid w:val="00801B02"/>
    <w:rsid w:val="00804A7D"/>
    <w:rsid w:val="00807E69"/>
    <w:rsid w:val="00811EB2"/>
    <w:rsid w:val="00814156"/>
    <w:rsid w:val="008213D6"/>
    <w:rsid w:val="00822F59"/>
    <w:rsid w:val="0082326C"/>
    <w:rsid w:val="008236A1"/>
    <w:rsid w:val="00826975"/>
    <w:rsid w:val="00827178"/>
    <w:rsid w:val="00827BE8"/>
    <w:rsid w:val="0083056C"/>
    <w:rsid w:val="008316E1"/>
    <w:rsid w:val="00831C70"/>
    <w:rsid w:val="0083245A"/>
    <w:rsid w:val="00832930"/>
    <w:rsid w:val="00832EE8"/>
    <w:rsid w:val="00833076"/>
    <w:rsid w:val="008341DD"/>
    <w:rsid w:val="00835204"/>
    <w:rsid w:val="0083568C"/>
    <w:rsid w:val="0083606D"/>
    <w:rsid w:val="00836974"/>
    <w:rsid w:val="0083725F"/>
    <w:rsid w:val="00837EEB"/>
    <w:rsid w:val="0084106F"/>
    <w:rsid w:val="008421D3"/>
    <w:rsid w:val="00842F5B"/>
    <w:rsid w:val="00843B67"/>
    <w:rsid w:val="0084422A"/>
    <w:rsid w:val="00847222"/>
    <w:rsid w:val="00847343"/>
    <w:rsid w:val="008473E4"/>
    <w:rsid w:val="00850DCF"/>
    <w:rsid w:val="00851120"/>
    <w:rsid w:val="008519BB"/>
    <w:rsid w:val="008525BE"/>
    <w:rsid w:val="008537FC"/>
    <w:rsid w:val="00854B48"/>
    <w:rsid w:val="00855B68"/>
    <w:rsid w:val="0085631C"/>
    <w:rsid w:val="0085641C"/>
    <w:rsid w:val="0086790E"/>
    <w:rsid w:val="008714CC"/>
    <w:rsid w:val="00872C69"/>
    <w:rsid w:val="00873AA0"/>
    <w:rsid w:val="00874E26"/>
    <w:rsid w:val="008809A6"/>
    <w:rsid w:val="0088193D"/>
    <w:rsid w:val="00881BC8"/>
    <w:rsid w:val="008838A3"/>
    <w:rsid w:val="00883DE9"/>
    <w:rsid w:val="00884400"/>
    <w:rsid w:val="00884DB8"/>
    <w:rsid w:val="00884E52"/>
    <w:rsid w:val="008851E6"/>
    <w:rsid w:val="00885747"/>
    <w:rsid w:val="008860B9"/>
    <w:rsid w:val="0088619C"/>
    <w:rsid w:val="00886F3E"/>
    <w:rsid w:val="00890994"/>
    <w:rsid w:val="00890C7C"/>
    <w:rsid w:val="00890F8C"/>
    <w:rsid w:val="008922C2"/>
    <w:rsid w:val="00892701"/>
    <w:rsid w:val="008946B7"/>
    <w:rsid w:val="00897872"/>
    <w:rsid w:val="008A0411"/>
    <w:rsid w:val="008A07B6"/>
    <w:rsid w:val="008A3DEF"/>
    <w:rsid w:val="008A4B74"/>
    <w:rsid w:val="008A58C6"/>
    <w:rsid w:val="008A60C1"/>
    <w:rsid w:val="008A6681"/>
    <w:rsid w:val="008A6A6E"/>
    <w:rsid w:val="008A6E23"/>
    <w:rsid w:val="008A701C"/>
    <w:rsid w:val="008A7C51"/>
    <w:rsid w:val="008B03C4"/>
    <w:rsid w:val="008B1A4E"/>
    <w:rsid w:val="008B2872"/>
    <w:rsid w:val="008B291E"/>
    <w:rsid w:val="008B662D"/>
    <w:rsid w:val="008B6BBE"/>
    <w:rsid w:val="008B751B"/>
    <w:rsid w:val="008C0CFF"/>
    <w:rsid w:val="008C1E98"/>
    <w:rsid w:val="008C2871"/>
    <w:rsid w:val="008C320D"/>
    <w:rsid w:val="008C53F3"/>
    <w:rsid w:val="008C699E"/>
    <w:rsid w:val="008C7645"/>
    <w:rsid w:val="008C7CAB"/>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5F1F"/>
    <w:rsid w:val="008E726F"/>
    <w:rsid w:val="008E79CD"/>
    <w:rsid w:val="008E7DBA"/>
    <w:rsid w:val="008F140D"/>
    <w:rsid w:val="008F1DD5"/>
    <w:rsid w:val="008F2B18"/>
    <w:rsid w:val="008F2E09"/>
    <w:rsid w:val="008F2E96"/>
    <w:rsid w:val="008F316F"/>
    <w:rsid w:val="008F3493"/>
    <w:rsid w:val="008F3C0D"/>
    <w:rsid w:val="008F4441"/>
    <w:rsid w:val="008F5B85"/>
    <w:rsid w:val="008F77B1"/>
    <w:rsid w:val="008F797E"/>
    <w:rsid w:val="008F7CD0"/>
    <w:rsid w:val="00900ECE"/>
    <w:rsid w:val="00901B9C"/>
    <w:rsid w:val="009029D6"/>
    <w:rsid w:val="00902BF3"/>
    <w:rsid w:val="009031F0"/>
    <w:rsid w:val="009035C5"/>
    <w:rsid w:val="00904758"/>
    <w:rsid w:val="009051C8"/>
    <w:rsid w:val="00905409"/>
    <w:rsid w:val="00905879"/>
    <w:rsid w:val="00905B1B"/>
    <w:rsid w:val="0090710A"/>
    <w:rsid w:val="00910004"/>
    <w:rsid w:val="009118A8"/>
    <w:rsid w:val="00913837"/>
    <w:rsid w:val="00916611"/>
    <w:rsid w:val="009173E2"/>
    <w:rsid w:val="0091792E"/>
    <w:rsid w:val="00920974"/>
    <w:rsid w:val="009222D0"/>
    <w:rsid w:val="00922D7C"/>
    <w:rsid w:val="00922E23"/>
    <w:rsid w:val="009239BB"/>
    <w:rsid w:val="0092516E"/>
    <w:rsid w:val="00926114"/>
    <w:rsid w:val="009271DE"/>
    <w:rsid w:val="00927857"/>
    <w:rsid w:val="009319D8"/>
    <w:rsid w:val="00931E63"/>
    <w:rsid w:val="00932114"/>
    <w:rsid w:val="00932AE1"/>
    <w:rsid w:val="00933D96"/>
    <w:rsid w:val="00933EE5"/>
    <w:rsid w:val="009345CA"/>
    <w:rsid w:val="00934889"/>
    <w:rsid w:val="00935124"/>
    <w:rsid w:val="00935166"/>
    <w:rsid w:val="00935487"/>
    <w:rsid w:val="0093654F"/>
    <w:rsid w:val="0093757B"/>
    <w:rsid w:val="00937F89"/>
    <w:rsid w:val="0094074A"/>
    <w:rsid w:val="009421CA"/>
    <w:rsid w:val="00942DAE"/>
    <w:rsid w:val="00942E79"/>
    <w:rsid w:val="009433E5"/>
    <w:rsid w:val="00943AAA"/>
    <w:rsid w:val="00946A28"/>
    <w:rsid w:val="00946EE1"/>
    <w:rsid w:val="00947494"/>
    <w:rsid w:val="00950BB4"/>
    <w:rsid w:val="00951CDA"/>
    <w:rsid w:val="00952DFC"/>
    <w:rsid w:val="009532B9"/>
    <w:rsid w:val="00954A16"/>
    <w:rsid w:val="00955911"/>
    <w:rsid w:val="00955C83"/>
    <w:rsid w:val="00955EC7"/>
    <w:rsid w:val="009568A6"/>
    <w:rsid w:val="00956F3A"/>
    <w:rsid w:val="009612A1"/>
    <w:rsid w:val="0096450A"/>
    <w:rsid w:val="00964DEA"/>
    <w:rsid w:val="00966E9C"/>
    <w:rsid w:val="00967109"/>
    <w:rsid w:val="00967BBC"/>
    <w:rsid w:val="00971126"/>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36C"/>
    <w:rsid w:val="00997584"/>
    <w:rsid w:val="00997F4A"/>
    <w:rsid w:val="009A0F52"/>
    <w:rsid w:val="009A1557"/>
    <w:rsid w:val="009A184B"/>
    <w:rsid w:val="009A1CFA"/>
    <w:rsid w:val="009A265A"/>
    <w:rsid w:val="009A5309"/>
    <w:rsid w:val="009A5C52"/>
    <w:rsid w:val="009A5CEE"/>
    <w:rsid w:val="009A676C"/>
    <w:rsid w:val="009A722D"/>
    <w:rsid w:val="009A72DA"/>
    <w:rsid w:val="009A7356"/>
    <w:rsid w:val="009B2BFE"/>
    <w:rsid w:val="009B3419"/>
    <w:rsid w:val="009B350B"/>
    <w:rsid w:val="009B3D69"/>
    <w:rsid w:val="009B4C73"/>
    <w:rsid w:val="009B5128"/>
    <w:rsid w:val="009B67E5"/>
    <w:rsid w:val="009B6FA1"/>
    <w:rsid w:val="009C3424"/>
    <w:rsid w:val="009C387A"/>
    <w:rsid w:val="009C3C1E"/>
    <w:rsid w:val="009C3F6D"/>
    <w:rsid w:val="009C4FD9"/>
    <w:rsid w:val="009C5FA0"/>
    <w:rsid w:val="009C7360"/>
    <w:rsid w:val="009D02BA"/>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908"/>
    <w:rsid w:val="009E6BC6"/>
    <w:rsid w:val="009E6DC2"/>
    <w:rsid w:val="009E7377"/>
    <w:rsid w:val="009E79AF"/>
    <w:rsid w:val="009F458D"/>
    <w:rsid w:val="009F5425"/>
    <w:rsid w:val="009F5C3D"/>
    <w:rsid w:val="009F6450"/>
    <w:rsid w:val="00A007DD"/>
    <w:rsid w:val="00A03496"/>
    <w:rsid w:val="00A0349E"/>
    <w:rsid w:val="00A045FB"/>
    <w:rsid w:val="00A05414"/>
    <w:rsid w:val="00A0622B"/>
    <w:rsid w:val="00A06BFC"/>
    <w:rsid w:val="00A07ACA"/>
    <w:rsid w:val="00A10593"/>
    <w:rsid w:val="00A10749"/>
    <w:rsid w:val="00A114C2"/>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529C"/>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0C84"/>
    <w:rsid w:val="00A71FE2"/>
    <w:rsid w:val="00A7250A"/>
    <w:rsid w:val="00A725DB"/>
    <w:rsid w:val="00A72DE1"/>
    <w:rsid w:val="00A730E8"/>
    <w:rsid w:val="00A73BFE"/>
    <w:rsid w:val="00A740DE"/>
    <w:rsid w:val="00A7613D"/>
    <w:rsid w:val="00A766B8"/>
    <w:rsid w:val="00A76980"/>
    <w:rsid w:val="00A814A0"/>
    <w:rsid w:val="00A81C95"/>
    <w:rsid w:val="00A8205B"/>
    <w:rsid w:val="00A8255B"/>
    <w:rsid w:val="00A82733"/>
    <w:rsid w:val="00A83254"/>
    <w:rsid w:val="00A83501"/>
    <w:rsid w:val="00A83E7D"/>
    <w:rsid w:val="00A83ED4"/>
    <w:rsid w:val="00A863EE"/>
    <w:rsid w:val="00A879FD"/>
    <w:rsid w:val="00A90B7E"/>
    <w:rsid w:val="00A928E5"/>
    <w:rsid w:val="00A934B8"/>
    <w:rsid w:val="00A934D0"/>
    <w:rsid w:val="00A939F2"/>
    <w:rsid w:val="00A94392"/>
    <w:rsid w:val="00A95754"/>
    <w:rsid w:val="00A9721B"/>
    <w:rsid w:val="00AA3A7F"/>
    <w:rsid w:val="00AA426A"/>
    <w:rsid w:val="00AA4C5E"/>
    <w:rsid w:val="00AA73DA"/>
    <w:rsid w:val="00AA7DFA"/>
    <w:rsid w:val="00AB057B"/>
    <w:rsid w:val="00AB13C2"/>
    <w:rsid w:val="00AB2179"/>
    <w:rsid w:val="00AB3629"/>
    <w:rsid w:val="00AB37CE"/>
    <w:rsid w:val="00AB4178"/>
    <w:rsid w:val="00AB4399"/>
    <w:rsid w:val="00AB4891"/>
    <w:rsid w:val="00AB502E"/>
    <w:rsid w:val="00AC2B26"/>
    <w:rsid w:val="00AC32AC"/>
    <w:rsid w:val="00AC4067"/>
    <w:rsid w:val="00AC6137"/>
    <w:rsid w:val="00AC6156"/>
    <w:rsid w:val="00AC6556"/>
    <w:rsid w:val="00AD0483"/>
    <w:rsid w:val="00AD0624"/>
    <w:rsid w:val="00AD1841"/>
    <w:rsid w:val="00AD3B6A"/>
    <w:rsid w:val="00AD482F"/>
    <w:rsid w:val="00AD530D"/>
    <w:rsid w:val="00AD5E18"/>
    <w:rsid w:val="00AE0052"/>
    <w:rsid w:val="00AE20D4"/>
    <w:rsid w:val="00AE2CC3"/>
    <w:rsid w:val="00AE2DDF"/>
    <w:rsid w:val="00AE30CF"/>
    <w:rsid w:val="00AE4202"/>
    <w:rsid w:val="00AE5600"/>
    <w:rsid w:val="00AE6F49"/>
    <w:rsid w:val="00AE77BB"/>
    <w:rsid w:val="00AE7EA7"/>
    <w:rsid w:val="00AF0536"/>
    <w:rsid w:val="00AF1591"/>
    <w:rsid w:val="00AF1890"/>
    <w:rsid w:val="00AF3473"/>
    <w:rsid w:val="00AF45CD"/>
    <w:rsid w:val="00AF4A07"/>
    <w:rsid w:val="00AF4E18"/>
    <w:rsid w:val="00AF60A0"/>
    <w:rsid w:val="00AF7515"/>
    <w:rsid w:val="00B00341"/>
    <w:rsid w:val="00B010E3"/>
    <w:rsid w:val="00B0337F"/>
    <w:rsid w:val="00B039EC"/>
    <w:rsid w:val="00B03BE6"/>
    <w:rsid w:val="00B05534"/>
    <w:rsid w:val="00B067DA"/>
    <w:rsid w:val="00B075E1"/>
    <w:rsid w:val="00B07ABB"/>
    <w:rsid w:val="00B07FFB"/>
    <w:rsid w:val="00B107E4"/>
    <w:rsid w:val="00B115C6"/>
    <w:rsid w:val="00B12191"/>
    <w:rsid w:val="00B12897"/>
    <w:rsid w:val="00B13226"/>
    <w:rsid w:val="00B134CB"/>
    <w:rsid w:val="00B13CBD"/>
    <w:rsid w:val="00B140DB"/>
    <w:rsid w:val="00B15481"/>
    <w:rsid w:val="00B15ABB"/>
    <w:rsid w:val="00B15B9E"/>
    <w:rsid w:val="00B164B7"/>
    <w:rsid w:val="00B16A7A"/>
    <w:rsid w:val="00B16E11"/>
    <w:rsid w:val="00B16FD7"/>
    <w:rsid w:val="00B174FB"/>
    <w:rsid w:val="00B178FE"/>
    <w:rsid w:val="00B17FD1"/>
    <w:rsid w:val="00B21279"/>
    <w:rsid w:val="00B21798"/>
    <w:rsid w:val="00B21E5B"/>
    <w:rsid w:val="00B2333A"/>
    <w:rsid w:val="00B235F4"/>
    <w:rsid w:val="00B23903"/>
    <w:rsid w:val="00B26195"/>
    <w:rsid w:val="00B27C79"/>
    <w:rsid w:val="00B27F94"/>
    <w:rsid w:val="00B30D09"/>
    <w:rsid w:val="00B31E2B"/>
    <w:rsid w:val="00B31ED2"/>
    <w:rsid w:val="00B3360C"/>
    <w:rsid w:val="00B340C6"/>
    <w:rsid w:val="00B347E8"/>
    <w:rsid w:val="00B34A43"/>
    <w:rsid w:val="00B34FB1"/>
    <w:rsid w:val="00B35CC0"/>
    <w:rsid w:val="00B35D9B"/>
    <w:rsid w:val="00B366CA"/>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4636"/>
    <w:rsid w:val="00B65EF1"/>
    <w:rsid w:val="00B667C5"/>
    <w:rsid w:val="00B67E51"/>
    <w:rsid w:val="00B67FC0"/>
    <w:rsid w:val="00B704CB"/>
    <w:rsid w:val="00B705D1"/>
    <w:rsid w:val="00B71492"/>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1A3A"/>
    <w:rsid w:val="00B92F50"/>
    <w:rsid w:val="00B93D8B"/>
    <w:rsid w:val="00B9750E"/>
    <w:rsid w:val="00B97C5D"/>
    <w:rsid w:val="00BA030D"/>
    <w:rsid w:val="00BA06E3"/>
    <w:rsid w:val="00BA0C8C"/>
    <w:rsid w:val="00BA109A"/>
    <w:rsid w:val="00BA1642"/>
    <w:rsid w:val="00BA28CF"/>
    <w:rsid w:val="00BA331C"/>
    <w:rsid w:val="00BA3349"/>
    <w:rsid w:val="00BA350E"/>
    <w:rsid w:val="00BA3CA4"/>
    <w:rsid w:val="00BA4A56"/>
    <w:rsid w:val="00BA4A57"/>
    <w:rsid w:val="00BA4FB5"/>
    <w:rsid w:val="00BA6D64"/>
    <w:rsid w:val="00BB399B"/>
    <w:rsid w:val="00BB496B"/>
    <w:rsid w:val="00BB4CBA"/>
    <w:rsid w:val="00BB5613"/>
    <w:rsid w:val="00BB6430"/>
    <w:rsid w:val="00BB6A53"/>
    <w:rsid w:val="00BB6B31"/>
    <w:rsid w:val="00BC15A4"/>
    <w:rsid w:val="00BC35B5"/>
    <w:rsid w:val="00BC39FF"/>
    <w:rsid w:val="00BC4269"/>
    <w:rsid w:val="00BC5AC5"/>
    <w:rsid w:val="00BC6C4E"/>
    <w:rsid w:val="00BC7455"/>
    <w:rsid w:val="00BD0E0B"/>
    <w:rsid w:val="00BD2475"/>
    <w:rsid w:val="00BD279D"/>
    <w:rsid w:val="00BD36FB"/>
    <w:rsid w:val="00BD5AE8"/>
    <w:rsid w:val="00BD5E3C"/>
    <w:rsid w:val="00BD64F8"/>
    <w:rsid w:val="00BE0FD3"/>
    <w:rsid w:val="00BE1993"/>
    <w:rsid w:val="00BE2DAB"/>
    <w:rsid w:val="00BE3A0C"/>
    <w:rsid w:val="00BE3BE3"/>
    <w:rsid w:val="00BE3F16"/>
    <w:rsid w:val="00BE4185"/>
    <w:rsid w:val="00BE4DDC"/>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58AF"/>
    <w:rsid w:val="00C06126"/>
    <w:rsid w:val="00C06C41"/>
    <w:rsid w:val="00C11121"/>
    <w:rsid w:val="00C11712"/>
    <w:rsid w:val="00C138D6"/>
    <w:rsid w:val="00C13B5B"/>
    <w:rsid w:val="00C16632"/>
    <w:rsid w:val="00C168C6"/>
    <w:rsid w:val="00C16A56"/>
    <w:rsid w:val="00C17BED"/>
    <w:rsid w:val="00C17D9F"/>
    <w:rsid w:val="00C20182"/>
    <w:rsid w:val="00C20656"/>
    <w:rsid w:val="00C20F4E"/>
    <w:rsid w:val="00C23DA9"/>
    <w:rsid w:val="00C2412B"/>
    <w:rsid w:val="00C2448E"/>
    <w:rsid w:val="00C24E1D"/>
    <w:rsid w:val="00C25804"/>
    <w:rsid w:val="00C26EE6"/>
    <w:rsid w:val="00C322F9"/>
    <w:rsid w:val="00C323A4"/>
    <w:rsid w:val="00C33600"/>
    <w:rsid w:val="00C344DF"/>
    <w:rsid w:val="00C367B1"/>
    <w:rsid w:val="00C37A62"/>
    <w:rsid w:val="00C402BB"/>
    <w:rsid w:val="00C42D5A"/>
    <w:rsid w:val="00C42D6F"/>
    <w:rsid w:val="00C4539D"/>
    <w:rsid w:val="00C45879"/>
    <w:rsid w:val="00C458AC"/>
    <w:rsid w:val="00C460F5"/>
    <w:rsid w:val="00C46904"/>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4DC9"/>
    <w:rsid w:val="00C65CA9"/>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4215"/>
    <w:rsid w:val="00C950C5"/>
    <w:rsid w:val="00C95985"/>
    <w:rsid w:val="00C95DEA"/>
    <w:rsid w:val="00C95E7A"/>
    <w:rsid w:val="00CA0606"/>
    <w:rsid w:val="00CA115B"/>
    <w:rsid w:val="00CA18DA"/>
    <w:rsid w:val="00CA1F55"/>
    <w:rsid w:val="00CA2621"/>
    <w:rsid w:val="00CA2ED0"/>
    <w:rsid w:val="00CA2FAB"/>
    <w:rsid w:val="00CA3678"/>
    <w:rsid w:val="00CA48F6"/>
    <w:rsid w:val="00CA50A6"/>
    <w:rsid w:val="00CA5422"/>
    <w:rsid w:val="00CA6B6D"/>
    <w:rsid w:val="00CA7256"/>
    <w:rsid w:val="00CA7E34"/>
    <w:rsid w:val="00CA7EE2"/>
    <w:rsid w:val="00CB11E0"/>
    <w:rsid w:val="00CB33D7"/>
    <w:rsid w:val="00CB3714"/>
    <w:rsid w:val="00CB4DE2"/>
    <w:rsid w:val="00CC004A"/>
    <w:rsid w:val="00CC1B29"/>
    <w:rsid w:val="00CC2F6E"/>
    <w:rsid w:val="00CC4542"/>
    <w:rsid w:val="00CC475F"/>
    <w:rsid w:val="00CC6082"/>
    <w:rsid w:val="00CC6C6E"/>
    <w:rsid w:val="00CC749D"/>
    <w:rsid w:val="00CC76E6"/>
    <w:rsid w:val="00CC7FD1"/>
    <w:rsid w:val="00CC7FFB"/>
    <w:rsid w:val="00CD01E6"/>
    <w:rsid w:val="00CD05C8"/>
    <w:rsid w:val="00CD06F2"/>
    <w:rsid w:val="00CD1A92"/>
    <w:rsid w:val="00CD1F55"/>
    <w:rsid w:val="00CD322D"/>
    <w:rsid w:val="00CD69CD"/>
    <w:rsid w:val="00CD6ED2"/>
    <w:rsid w:val="00CE0A18"/>
    <w:rsid w:val="00CE1A22"/>
    <w:rsid w:val="00CE2781"/>
    <w:rsid w:val="00CE33DA"/>
    <w:rsid w:val="00CE3BE7"/>
    <w:rsid w:val="00CE3C10"/>
    <w:rsid w:val="00CE5D62"/>
    <w:rsid w:val="00CE6634"/>
    <w:rsid w:val="00CE6EDE"/>
    <w:rsid w:val="00CF0BD5"/>
    <w:rsid w:val="00CF5168"/>
    <w:rsid w:val="00CF5A71"/>
    <w:rsid w:val="00CF62BB"/>
    <w:rsid w:val="00CF7357"/>
    <w:rsid w:val="00CF7811"/>
    <w:rsid w:val="00CF7967"/>
    <w:rsid w:val="00D0140B"/>
    <w:rsid w:val="00D01BA1"/>
    <w:rsid w:val="00D020D2"/>
    <w:rsid w:val="00D0291E"/>
    <w:rsid w:val="00D03C85"/>
    <w:rsid w:val="00D045B1"/>
    <w:rsid w:val="00D051A3"/>
    <w:rsid w:val="00D0592B"/>
    <w:rsid w:val="00D122DF"/>
    <w:rsid w:val="00D12684"/>
    <w:rsid w:val="00D13AF7"/>
    <w:rsid w:val="00D14BDC"/>
    <w:rsid w:val="00D1547D"/>
    <w:rsid w:val="00D15834"/>
    <w:rsid w:val="00D15D1D"/>
    <w:rsid w:val="00D17D34"/>
    <w:rsid w:val="00D20A32"/>
    <w:rsid w:val="00D233A3"/>
    <w:rsid w:val="00D2389D"/>
    <w:rsid w:val="00D23E23"/>
    <w:rsid w:val="00D24B5B"/>
    <w:rsid w:val="00D25335"/>
    <w:rsid w:val="00D25C6F"/>
    <w:rsid w:val="00D25DAB"/>
    <w:rsid w:val="00D2660D"/>
    <w:rsid w:val="00D317C2"/>
    <w:rsid w:val="00D318D3"/>
    <w:rsid w:val="00D32033"/>
    <w:rsid w:val="00D322C4"/>
    <w:rsid w:val="00D32B0C"/>
    <w:rsid w:val="00D34B96"/>
    <w:rsid w:val="00D372B7"/>
    <w:rsid w:val="00D377E1"/>
    <w:rsid w:val="00D40C3D"/>
    <w:rsid w:val="00D413F6"/>
    <w:rsid w:val="00D41622"/>
    <w:rsid w:val="00D44952"/>
    <w:rsid w:val="00D45C3A"/>
    <w:rsid w:val="00D47B5E"/>
    <w:rsid w:val="00D500FB"/>
    <w:rsid w:val="00D501A8"/>
    <w:rsid w:val="00D504D2"/>
    <w:rsid w:val="00D507C5"/>
    <w:rsid w:val="00D51DA3"/>
    <w:rsid w:val="00D5234E"/>
    <w:rsid w:val="00D52DEF"/>
    <w:rsid w:val="00D54ABF"/>
    <w:rsid w:val="00D55157"/>
    <w:rsid w:val="00D56017"/>
    <w:rsid w:val="00D563B9"/>
    <w:rsid w:val="00D5760E"/>
    <w:rsid w:val="00D60117"/>
    <w:rsid w:val="00D6113C"/>
    <w:rsid w:val="00D61CFF"/>
    <w:rsid w:val="00D61E64"/>
    <w:rsid w:val="00D6360C"/>
    <w:rsid w:val="00D6432A"/>
    <w:rsid w:val="00D64714"/>
    <w:rsid w:val="00D66BC4"/>
    <w:rsid w:val="00D66DB4"/>
    <w:rsid w:val="00D67393"/>
    <w:rsid w:val="00D67E08"/>
    <w:rsid w:val="00D7032C"/>
    <w:rsid w:val="00D7067B"/>
    <w:rsid w:val="00D712EC"/>
    <w:rsid w:val="00D7175C"/>
    <w:rsid w:val="00D72B2E"/>
    <w:rsid w:val="00D73C84"/>
    <w:rsid w:val="00D74B6B"/>
    <w:rsid w:val="00D754F9"/>
    <w:rsid w:val="00D760A8"/>
    <w:rsid w:val="00D76CB8"/>
    <w:rsid w:val="00D77A26"/>
    <w:rsid w:val="00D77CEE"/>
    <w:rsid w:val="00D77EC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2A8"/>
    <w:rsid w:val="00DB255F"/>
    <w:rsid w:val="00DB2997"/>
    <w:rsid w:val="00DB6D92"/>
    <w:rsid w:val="00DB72CB"/>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5003"/>
    <w:rsid w:val="00DE60A2"/>
    <w:rsid w:val="00DE7727"/>
    <w:rsid w:val="00DE7D8F"/>
    <w:rsid w:val="00DF1383"/>
    <w:rsid w:val="00DF1ACA"/>
    <w:rsid w:val="00DF2A1A"/>
    <w:rsid w:val="00DF4239"/>
    <w:rsid w:val="00E0095F"/>
    <w:rsid w:val="00E028EE"/>
    <w:rsid w:val="00E03A59"/>
    <w:rsid w:val="00E03A6C"/>
    <w:rsid w:val="00E03EB1"/>
    <w:rsid w:val="00E0459E"/>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2DEB"/>
    <w:rsid w:val="00E34407"/>
    <w:rsid w:val="00E3467F"/>
    <w:rsid w:val="00E36777"/>
    <w:rsid w:val="00E413B8"/>
    <w:rsid w:val="00E41CD1"/>
    <w:rsid w:val="00E42AC9"/>
    <w:rsid w:val="00E4440F"/>
    <w:rsid w:val="00E454D5"/>
    <w:rsid w:val="00E47690"/>
    <w:rsid w:val="00E51340"/>
    <w:rsid w:val="00E513E4"/>
    <w:rsid w:val="00E52089"/>
    <w:rsid w:val="00E52205"/>
    <w:rsid w:val="00E52BE0"/>
    <w:rsid w:val="00E54B20"/>
    <w:rsid w:val="00E54D81"/>
    <w:rsid w:val="00E574B5"/>
    <w:rsid w:val="00E57526"/>
    <w:rsid w:val="00E61597"/>
    <w:rsid w:val="00E6354C"/>
    <w:rsid w:val="00E643A6"/>
    <w:rsid w:val="00E655FF"/>
    <w:rsid w:val="00E65E14"/>
    <w:rsid w:val="00E66FEF"/>
    <w:rsid w:val="00E673C4"/>
    <w:rsid w:val="00E67D48"/>
    <w:rsid w:val="00E71681"/>
    <w:rsid w:val="00E71C79"/>
    <w:rsid w:val="00E725F7"/>
    <w:rsid w:val="00E7382B"/>
    <w:rsid w:val="00E73903"/>
    <w:rsid w:val="00E73AA2"/>
    <w:rsid w:val="00E75212"/>
    <w:rsid w:val="00E7553B"/>
    <w:rsid w:val="00E75864"/>
    <w:rsid w:val="00E75C1D"/>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2DBC"/>
    <w:rsid w:val="00E9713D"/>
    <w:rsid w:val="00E973A9"/>
    <w:rsid w:val="00EA0EB5"/>
    <w:rsid w:val="00EA1FBE"/>
    <w:rsid w:val="00EA251F"/>
    <w:rsid w:val="00EA42DB"/>
    <w:rsid w:val="00EA6D06"/>
    <w:rsid w:val="00EB08DC"/>
    <w:rsid w:val="00EB3BD5"/>
    <w:rsid w:val="00EB4128"/>
    <w:rsid w:val="00EB4CC3"/>
    <w:rsid w:val="00EB52E7"/>
    <w:rsid w:val="00EB5621"/>
    <w:rsid w:val="00EB5C1A"/>
    <w:rsid w:val="00EB63D8"/>
    <w:rsid w:val="00EB7EF2"/>
    <w:rsid w:val="00EB7FA8"/>
    <w:rsid w:val="00EC0144"/>
    <w:rsid w:val="00EC0520"/>
    <w:rsid w:val="00EC0632"/>
    <w:rsid w:val="00EC3290"/>
    <w:rsid w:val="00EC355E"/>
    <w:rsid w:val="00EC586C"/>
    <w:rsid w:val="00EC7C1B"/>
    <w:rsid w:val="00ED00C2"/>
    <w:rsid w:val="00ED17A9"/>
    <w:rsid w:val="00ED2E6D"/>
    <w:rsid w:val="00ED58D4"/>
    <w:rsid w:val="00ED5D30"/>
    <w:rsid w:val="00ED6843"/>
    <w:rsid w:val="00EE1449"/>
    <w:rsid w:val="00EE21FF"/>
    <w:rsid w:val="00EE2F8D"/>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5613"/>
    <w:rsid w:val="00EF5F41"/>
    <w:rsid w:val="00EF63F4"/>
    <w:rsid w:val="00EF72CD"/>
    <w:rsid w:val="00EF74E7"/>
    <w:rsid w:val="00F0018C"/>
    <w:rsid w:val="00F008A4"/>
    <w:rsid w:val="00F00AA8"/>
    <w:rsid w:val="00F0378D"/>
    <w:rsid w:val="00F04AE3"/>
    <w:rsid w:val="00F076F4"/>
    <w:rsid w:val="00F10B16"/>
    <w:rsid w:val="00F112EC"/>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27E3B"/>
    <w:rsid w:val="00F30075"/>
    <w:rsid w:val="00F300AE"/>
    <w:rsid w:val="00F300FB"/>
    <w:rsid w:val="00F30963"/>
    <w:rsid w:val="00F30AC8"/>
    <w:rsid w:val="00F31C90"/>
    <w:rsid w:val="00F31DEE"/>
    <w:rsid w:val="00F32229"/>
    <w:rsid w:val="00F340F4"/>
    <w:rsid w:val="00F34406"/>
    <w:rsid w:val="00F34408"/>
    <w:rsid w:val="00F414C4"/>
    <w:rsid w:val="00F42BE7"/>
    <w:rsid w:val="00F438DD"/>
    <w:rsid w:val="00F44146"/>
    <w:rsid w:val="00F44A58"/>
    <w:rsid w:val="00F45052"/>
    <w:rsid w:val="00F475D5"/>
    <w:rsid w:val="00F476A5"/>
    <w:rsid w:val="00F47A89"/>
    <w:rsid w:val="00F50F2A"/>
    <w:rsid w:val="00F517BD"/>
    <w:rsid w:val="00F5367C"/>
    <w:rsid w:val="00F53EBD"/>
    <w:rsid w:val="00F5423E"/>
    <w:rsid w:val="00F54EA6"/>
    <w:rsid w:val="00F54F49"/>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28E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7C25"/>
    <w:rsid w:val="00F9063E"/>
    <w:rsid w:val="00F90AD2"/>
    <w:rsid w:val="00F91E87"/>
    <w:rsid w:val="00F922C3"/>
    <w:rsid w:val="00F930E2"/>
    <w:rsid w:val="00F93E4C"/>
    <w:rsid w:val="00F942F0"/>
    <w:rsid w:val="00F94506"/>
    <w:rsid w:val="00F945E6"/>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217"/>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E174A"/>
    <w:rsid w:val="00FE197B"/>
    <w:rsid w:val="00FE4872"/>
    <w:rsid w:val="00FE49B8"/>
    <w:rsid w:val="00FE536E"/>
    <w:rsid w:val="00FE55FE"/>
    <w:rsid w:val="00FE78E9"/>
    <w:rsid w:val="00FE7A7B"/>
    <w:rsid w:val="00FE7D17"/>
    <w:rsid w:val="00FE7D91"/>
    <w:rsid w:val="00FF0549"/>
    <w:rsid w:val="00FF1068"/>
    <w:rsid w:val="00FF11A3"/>
    <w:rsid w:val="00FF16B5"/>
    <w:rsid w:val="00FF2955"/>
    <w:rsid w:val="00FF3508"/>
    <w:rsid w:val="00FF3A7C"/>
    <w:rsid w:val="00FF3F40"/>
    <w:rsid w:val="00FF42BC"/>
    <w:rsid w:val="00FF50BA"/>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036A24"/>
  <w15:chartTrackingRefBased/>
  <w15:docId w15:val="{23D53C86-6261-4F47-B08A-8B3B19A16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Wingdings" w:eastAsiaTheme="minorEastAsia" w:hAnsi="Wingdings" w:cs="Wingdings"/>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35D62"/>
    <w:pPr>
      <w:spacing w:after="180"/>
    </w:pPr>
    <w:rPr>
      <w:rFonts w:ascii="Times New Roman" w:eastAsia="MS LineDraw" w:hAnsi="Times New Roma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Batang" w:hAnsi="Batang"/>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link w:val="30"/>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D25335"/>
    <w:pPr>
      <w:numPr>
        <w:ilvl w:val="3"/>
      </w:numPr>
      <w:outlineLvl w:val="3"/>
    </w:pPr>
    <w:rPr>
      <w:sz w:val="24"/>
    </w:rPr>
  </w:style>
  <w:style w:type="paragraph" w:styleId="5">
    <w:name w:val="heading 5"/>
    <w:aliases w:val="h5,Heading5"/>
    <w:basedOn w:val="4"/>
    <w:next w:val="a2"/>
    <w:link w:val="50"/>
    <w:qFormat/>
    <w:rsid w:val="0013204A"/>
    <w:pPr>
      <w:numPr>
        <w:ilvl w:val="0"/>
        <w:numId w:val="0"/>
      </w:numPr>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7"/>
    <w:next w:val="a2"/>
    <w:link w:val="80"/>
    <w:qFormat/>
    <w:pPr>
      <w:outlineLvl w:val="7"/>
    </w:pPr>
  </w:style>
  <w:style w:type="paragraph" w:styleId="9">
    <w:name w:val="heading 9"/>
    <w:basedOn w:val="8"/>
    <w:next w:val="a2"/>
    <w:link w:val="90"/>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uiPriority w:val="39"/>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Batang" w:hAnsi="Batang"/>
      <w:b/>
      <w:sz w:val="34"/>
      <w:lang w:val="en-GB" w:eastAsia="en-US"/>
    </w:rPr>
  </w:style>
  <w:style w:type="paragraph" w:styleId="TOC5">
    <w:name w:val="toc 5"/>
    <w:basedOn w:val="TOC4"/>
    <w:uiPriority w:val="39"/>
    <w:pPr>
      <w:ind w:left="800"/>
    </w:pPr>
  </w:style>
  <w:style w:type="paragraph" w:styleId="TOC4">
    <w:name w:val="toc 4"/>
    <w:basedOn w:val="TOC3"/>
    <w:uiPriority w:val="39"/>
    <w:pPr>
      <w:ind w:left="600"/>
    </w:pPr>
  </w:style>
  <w:style w:type="paragraph" w:styleId="TOC3">
    <w:name w:val="toc 3"/>
    <w:basedOn w:val="TOC2"/>
    <w:uiPriority w:val="39"/>
    <w:pPr>
      <w:spacing w:before="0"/>
      <w:ind w:left="400"/>
    </w:pPr>
    <w:rPr>
      <w:i w:val="0"/>
      <w:iCs w:val="0"/>
    </w:rPr>
  </w:style>
  <w:style w:type="paragraph" w:styleId="TOC2">
    <w:name w:val="toc 2"/>
    <w:basedOn w:val="TOC1"/>
    <w:uiPriority w:val="39"/>
    <w:pPr>
      <w:spacing w:before="120" w:after="0"/>
      <w:ind w:left="200"/>
    </w:pPr>
    <w:rPr>
      <w:b w:val="0"/>
      <w:bCs/>
      <w:i/>
      <w:iCs/>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pPr>
      <w:framePr w:wrap="notBeside" w:vAnchor="page" w:hAnchor="margin" w:xAlign="center" w:y="6805"/>
      <w:widowControl w:val="0"/>
    </w:pPr>
    <w:rPr>
      <w:rFonts w:ascii="Batang" w:hAnsi="Batang"/>
      <w:noProof/>
      <w:lang w:val="en-GB" w:eastAsia="en-US"/>
    </w:rPr>
  </w:style>
  <w:style w:type="character" w:customStyle="1" w:styleId="11">
    <w:name w:val="标题 1 字符"/>
    <w:aliases w:val="H1 字符"/>
    <w:link w:val="1"/>
    <w:rsid w:val="00326166"/>
    <w:rPr>
      <w:rFonts w:ascii="Batang" w:hAnsi="Batang"/>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Batang" w:hAnsi="Batang"/>
      <w:b/>
      <w:noProof/>
      <w:sz w:val="18"/>
      <w:lang w:val="en-GB" w:eastAsia="en-US"/>
    </w:rPr>
  </w:style>
  <w:style w:type="character" w:styleId="aa">
    <w:name w:val="footnote reference"/>
    <w:rPr>
      <w:rFonts w:eastAsia="MS LineDraw"/>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Batang" w:hAnsi="Batang"/>
      <w:sz w:val="18"/>
    </w:rPr>
  </w:style>
  <w:style w:type="paragraph" w:customStyle="1" w:styleId="TF">
    <w:name w:val="TF"/>
    <w:aliases w:val="left"/>
    <w:basedOn w:val="TH"/>
    <w:link w:val="TFZchn"/>
    <w:pPr>
      <w:keepNext w:val="0"/>
      <w:spacing w:before="0" w:after="240"/>
    </w:pPr>
  </w:style>
  <w:style w:type="paragraph" w:customStyle="1" w:styleId="TH">
    <w:name w:val="TH"/>
    <w:basedOn w:val="a2"/>
    <w:link w:val="THChar"/>
    <w:pPr>
      <w:keepNext/>
      <w:keepLines/>
      <w:spacing w:before="60"/>
      <w:jc w:val="center"/>
    </w:pPr>
    <w:rPr>
      <w:rFonts w:ascii="Batang" w:hAnsi="Batang"/>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MS LineDraw"/>
      <w:lang w:val="en-GB" w:eastAsia="en-US" w:bidi="ar-SA"/>
    </w:rPr>
  </w:style>
  <w:style w:type="paragraph" w:styleId="TOC9">
    <w:name w:val="toc 9"/>
    <w:basedOn w:val="TOC8"/>
    <w:uiPriority w:val="39"/>
    <w:pPr>
      <w:ind w:left="1600"/>
    </w:p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Arial" w:hAnsi="Arial"/>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uiPriority w:val="39"/>
    <w:pPr>
      <w:ind w:left="1000"/>
    </w:pPr>
  </w:style>
  <w:style w:type="paragraph" w:styleId="TOC7">
    <w:name w:val="toc 7"/>
    <w:basedOn w:val="TOC6"/>
    <w:next w:val="a2"/>
    <w:uiPriority w:val="39"/>
    <w:pPr>
      <w:ind w:left="1200"/>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Batang" w:hAnsi="Batang"/>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Batang" w:hAnsi="Batang"/>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Batang" w:hAnsi="Batang"/>
      <w:i/>
      <w:noProof/>
      <w:lang w:val="en-GB" w:eastAsia="en-US"/>
    </w:rPr>
  </w:style>
  <w:style w:type="paragraph" w:customStyle="1" w:styleId="ZD">
    <w:name w:val="ZD"/>
    <w:pPr>
      <w:framePr w:wrap="notBeside" w:vAnchor="page" w:hAnchor="margin" w:y="15764"/>
      <w:widowControl w:val="0"/>
    </w:pPr>
    <w:rPr>
      <w:rFonts w:ascii="Batang" w:hAnsi="Batang"/>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Batang" w:hAnsi="Batang"/>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Batang" w:hAnsi="Batang"/>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MS LineDraw"/>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e">
    <w:name w:val="样式 宋体 蓝色"/>
    <w:rsid w:val="009421CA"/>
    <w:rPr>
      <w:rFonts w:ascii="Wingdings" w:eastAsia="MS LineDraw" w:hAnsi="Wingdings"/>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MS LineDraw"/>
      <w:lang w:val="en-GB" w:eastAsia="en-US" w:bidi="ar-SA"/>
    </w:rPr>
  </w:style>
  <w:style w:type="character" w:customStyle="1" w:styleId="MSMinchoChar">
    <w:name w:val="样式 列表 + (西文) MS Mincho Char"/>
    <w:basedOn w:val="a7"/>
    <w:link w:val="MSMincho"/>
    <w:rsid w:val="00141333"/>
    <w:rPr>
      <w:rFonts w:eastAsia="MS LineDraw"/>
      <w:lang w:val="en-GB" w:eastAsia="en-US" w:bidi="ar-SA"/>
    </w:rPr>
  </w:style>
  <w:style w:type="paragraph" w:customStyle="1" w:styleId="B4">
    <w:name w:val="B4"/>
    <w:basedOn w:val="43"/>
    <w:link w:val="B4Char"/>
  </w:style>
  <w:style w:type="character" w:customStyle="1" w:styleId="B4Char">
    <w:name w:val="B4 Char"/>
    <w:link w:val="B4"/>
    <w:rsid w:val="00415963"/>
    <w:rPr>
      <w:rFonts w:eastAsia="MS LineDraw"/>
      <w:lang w:val="en-GB" w:eastAsia="en-US" w:bidi="ar-SA"/>
    </w:rPr>
  </w:style>
  <w:style w:type="paragraph" w:customStyle="1" w:styleId="B5">
    <w:name w:val="B5"/>
    <w:basedOn w:val="51"/>
  </w:style>
  <w:style w:type="paragraph" w:styleId="af">
    <w:name w:val="footer"/>
    <w:basedOn w:val="a8"/>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Batang" w:hAnsi="Batang"/>
      <w:lang w:val="en-GB" w:eastAsia="en-US"/>
    </w:rPr>
  </w:style>
  <w:style w:type="paragraph" w:customStyle="1" w:styleId="tdoc-header">
    <w:name w:val="tdoc-header"/>
    <w:rPr>
      <w:rFonts w:ascii="Batang" w:hAnsi="Batang"/>
      <w:noProof/>
      <w:sz w:val="24"/>
      <w:lang w:val="en-GB" w:eastAsia="en-US"/>
    </w:rPr>
  </w:style>
  <w:style w:type="character" w:styleId="af1">
    <w:name w:val="Hyperlink"/>
    <w:rPr>
      <w:rFonts w:eastAsia="MS LineDraw"/>
      <w:color w:val="0000FF"/>
      <w:u w:val="single"/>
      <w:lang w:val="en-US" w:eastAsia="zh-CN" w:bidi="ar-SA"/>
    </w:rPr>
  </w:style>
  <w:style w:type="character" w:styleId="af2">
    <w:name w:val="annotation reference"/>
    <w:rPr>
      <w:rFonts w:eastAsia="MS LineDraw"/>
      <w:sz w:val="16"/>
      <w:lang w:val="en-US" w:eastAsia="zh-CN" w:bidi="ar-SA"/>
    </w:rPr>
  </w:style>
  <w:style w:type="paragraph" w:styleId="af3">
    <w:name w:val="annotation text"/>
    <w:basedOn w:val="a2"/>
    <w:link w:val="af4"/>
  </w:style>
  <w:style w:type="character" w:styleId="af5">
    <w:name w:val="FollowedHyperlink"/>
    <w:rPr>
      <w:rFonts w:eastAsia="MS LineDraw"/>
      <w:color w:val="800080"/>
      <w:u w:val="single"/>
      <w:lang w:val="en-US" w:eastAsia="zh-CN" w:bidi="ar-SA"/>
    </w:rPr>
  </w:style>
  <w:style w:type="paragraph" w:styleId="af6">
    <w:name w:val="Balloon Text"/>
    <w:basedOn w:val="a2"/>
    <w:link w:val="af7"/>
    <w:rPr>
      <w:rFonts w:ascii="Batang" w:hAnsi="Batang" w:cs="Batang"/>
      <w:sz w:val="16"/>
      <w:szCs w:val="16"/>
    </w:rPr>
  </w:style>
  <w:style w:type="paragraph" w:styleId="af8">
    <w:name w:val="annotation subject"/>
    <w:basedOn w:val="af3"/>
    <w:next w:val="af3"/>
    <w:link w:val="af9"/>
    <w:rPr>
      <w:b/>
      <w:bCs/>
    </w:rPr>
  </w:style>
  <w:style w:type="paragraph" w:styleId="afa">
    <w:name w:val="Document Map"/>
    <w:basedOn w:val="a2"/>
    <w:link w:val="afb"/>
    <w:rsid w:val="005E2C44"/>
    <w:pPr>
      <w:shd w:val="clear" w:color="auto" w:fill="000080"/>
    </w:pPr>
    <w:rPr>
      <w:rFonts w:ascii="Batang" w:hAnsi="Batang" w:cs="Batang"/>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Batang" w:eastAsia="MS LineDraw" w:hAnsi="Batang" w:cs="Batang"/>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Batang" w:hAnsi="Batang"/>
      <w:sz w:val="18"/>
    </w:rPr>
  </w:style>
  <w:style w:type="table" w:styleId="afc">
    <w:name w:val="Table Grid"/>
    <w:basedOn w:val="a4"/>
    <w:rsid w:val="00415963"/>
    <w:pPr>
      <w:spacing w:after="180"/>
    </w:pPr>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Batang" w:eastAsia="MS LineDraw" w:hAnsi="Batang"/>
      <w:sz w:val="18"/>
      <w:lang w:val="en-GB" w:eastAsia="en-US" w:bidi="ar-SA"/>
    </w:rPr>
  </w:style>
  <w:style w:type="paragraph" w:customStyle="1" w:styleId="00BodyText">
    <w:name w:val="00 BodyText"/>
    <w:basedOn w:val="a2"/>
    <w:rsid w:val="001D1EAA"/>
    <w:pPr>
      <w:spacing w:after="220"/>
    </w:pPr>
    <w:rPr>
      <w:rFonts w:ascii="Batang" w:hAnsi="Batang"/>
      <w:sz w:val="22"/>
      <w:lang w:val="en-US"/>
    </w:rPr>
  </w:style>
  <w:style w:type="character" w:customStyle="1" w:styleId="TALCharCharChar">
    <w:name w:val="TAL Char Char Char"/>
    <w:link w:val="TALCharChar"/>
    <w:rsid w:val="00783003"/>
    <w:rPr>
      <w:rFonts w:ascii="Batang" w:eastAsia="MS LineDraw" w:hAnsi="Batang"/>
      <w:sz w:val="18"/>
      <w:lang w:val="en-GB" w:eastAsia="en-US" w:bidi="ar-SA"/>
    </w:rPr>
  </w:style>
  <w:style w:type="paragraph" w:customStyle="1" w:styleId="afd">
    <w:name w:val="样式 图表标题 + (中文) 宋体"/>
    <w:basedOn w:val="afe"/>
    <w:rsid w:val="002E5E1A"/>
    <w:rPr>
      <w:rFonts w:eastAsia="Batang"/>
    </w:rPr>
  </w:style>
  <w:style w:type="character" w:customStyle="1" w:styleId="PLChar">
    <w:name w:val="PL Char"/>
    <w:link w:val="PL"/>
    <w:qFormat/>
    <w:rsid w:val="00100151"/>
    <w:rPr>
      <w:rFonts w:ascii="Arial" w:eastAsia="MS LineDraw" w:hAnsi="Arial"/>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Batang" w:hAnsi="Batang" w:cs="Batang"/>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Batang" w:hAnsi="Batang" w:cs="Batang"/>
      <w:color w:val="0000FF"/>
      <w:kern w:val="2"/>
      <w:lang w:val="en-US" w:eastAsia="zh-CN"/>
    </w:rPr>
  </w:style>
  <w:style w:type="paragraph" w:styleId="aff">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Arial Unicode MS" w:hAnsi="Arial Unicode MS"/>
      <w:b/>
      <w:smallCaps/>
      <w:sz w:val="24"/>
      <w:lang w:val="en-US"/>
    </w:rPr>
  </w:style>
  <w:style w:type="paragraph" w:customStyle="1" w:styleId="B1">
    <w:name w:val="B1"/>
    <w:basedOn w:val="a6"/>
    <w:link w:val="B1Char1"/>
    <w:qFormat/>
    <w:rsid w:val="00956F3A"/>
    <w:pPr>
      <w:ind w:left="568" w:hanging="284"/>
    </w:pPr>
    <w:rPr>
      <w:rFonts w:eastAsia="Courier New"/>
      <w:lang w:eastAsia="ja-JP"/>
    </w:rPr>
  </w:style>
  <w:style w:type="character" w:customStyle="1" w:styleId="B1Char1">
    <w:name w:val="B1 Char1"/>
    <w:link w:val="B1"/>
    <w:rsid w:val="00956F3A"/>
    <w:rPr>
      <w:rFonts w:eastAsia="Courier New"/>
      <w:lang w:val="en-GB" w:eastAsia="ja-JP" w:bidi="ar-SA"/>
    </w:rPr>
  </w:style>
  <w:style w:type="character" w:customStyle="1" w:styleId="aff0">
    <w:name w:val="首标题"/>
    <w:rsid w:val="00491F4A"/>
    <w:rPr>
      <w:rFonts w:ascii="Batang" w:eastAsia="MS LineDraw" w:hAnsi="Batang"/>
      <w:sz w:val="24"/>
      <w:lang w:val="en-US" w:eastAsia="zh-CN" w:bidi="ar-SA"/>
    </w:rPr>
  </w:style>
  <w:style w:type="paragraph" w:customStyle="1" w:styleId="40">
    <w:name w:val="标题4"/>
    <w:basedOn w:val="a2"/>
    <w:rsid w:val="001D6F72"/>
    <w:pPr>
      <w:numPr>
        <w:numId w:val="1"/>
      </w:numPr>
    </w:pPr>
  </w:style>
  <w:style w:type="paragraph" w:customStyle="1" w:styleId="afe">
    <w:name w:val="图表标题"/>
    <w:basedOn w:val="a2"/>
    <w:next w:val="a2"/>
    <w:rsid w:val="00D76CB8"/>
    <w:pPr>
      <w:spacing w:before="60" w:after="60"/>
      <w:jc w:val="center"/>
    </w:pPr>
    <w:rPr>
      <w:rFonts w:ascii="Batang" w:eastAsia="Malgun Gothic" w:hAnsi="Batang" w:cs="MS LineDraw"/>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Batang" w:eastAsia="MS LineDraw" w:hAnsi="Batang"/>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Batang" w:eastAsia="MS LineDraw" w:hAnsi="Batang" w:cs="Batang"/>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Batang" w:eastAsia="MS LineDraw" w:hAnsi="Batang" w:cs="Batang"/>
      <w:color w:val="0000FF"/>
      <w:kern w:val="2"/>
      <w:sz w:val="21"/>
      <w:szCs w:val="24"/>
    </w:rPr>
  </w:style>
  <w:style w:type="paragraph" w:customStyle="1" w:styleId="13">
    <w:name w:val="样式1"/>
    <w:basedOn w:val="a2"/>
    <w:rsid w:val="00AE6F49"/>
  </w:style>
  <w:style w:type="character" w:customStyle="1" w:styleId="22">
    <w:name w:val="标题 2 字符"/>
    <w:link w:val="20"/>
    <w:rsid w:val="00326166"/>
    <w:rPr>
      <w:rFonts w:ascii="Batang" w:hAnsi="Batang"/>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Wingdings"/>
      <w:kern w:val="2"/>
      <w:lang w:eastAsia="zh-CN"/>
    </w:rPr>
  </w:style>
  <w:style w:type="paragraph" w:customStyle="1" w:styleId="CharCharCharCharCharCharCharCharCharCharCharCharCharChar">
    <w:name w:val="Char Char Char Char Char Char Char Char Char Char Char Char Char Char"/>
    <w:basedOn w:val="afa"/>
    <w:autoRedefine/>
    <w:rsid w:val="00F9063E"/>
    <w:pPr>
      <w:widowControl w:val="0"/>
      <w:adjustRightInd w:val="0"/>
      <w:spacing w:after="0" w:line="436" w:lineRule="exact"/>
      <w:ind w:left="357"/>
      <w:outlineLvl w:val="3"/>
    </w:pPr>
    <w:rPr>
      <w:rFonts w:cs="Wingdings"/>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Batang" w:eastAsia="MS LineDraw" w:hAnsi="Batang" w:cs="Batang"/>
      <w:color w:val="0000FF"/>
      <w:kern w:val="2"/>
    </w:rPr>
  </w:style>
  <w:style w:type="character" w:customStyle="1" w:styleId="yinbiao">
    <w:name w:val="yinbiao"/>
    <w:basedOn w:val="a3"/>
    <w:rsid w:val="00CE6634"/>
    <w:rPr>
      <w:rFonts w:eastAsia="MS LineDraw"/>
      <w:lang w:val="en-US" w:eastAsia="zh-CN" w:bidi="ar-SA"/>
    </w:rPr>
  </w:style>
  <w:style w:type="character" w:customStyle="1" w:styleId="textbodybold1">
    <w:name w:val="textbodybold1"/>
    <w:rsid w:val="00F86253"/>
    <w:rPr>
      <w:rFonts w:ascii="Batang" w:eastAsia="MS LineDraw" w:hAnsi="Batang" w:cs="Batang"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1"/>
      </w:numPr>
      <w:tabs>
        <w:tab w:val="left" w:pos="1560"/>
      </w:tabs>
      <w:ind w:left="1560" w:hanging="1200"/>
    </w:pPr>
    <w:rPr>
      <w:b/>
    </w:rPr>
  </w:style>
  <w:style w:type="paragraph" w:styleId="TOC">
    <w:name w:val="TOC Heading"/>
    <w:basedOn w:val="1"/>
    <w:next w:val="a2"/>
    <w:uiPriority w:val="39"/>
    <w:semiHidden/>
    <w:unhideWhenUsed/>
    <w:qFormat/>
    <w:rsid w:val="00850DCF"/>
    <w:pPr>
      <w:numPr>
        <w:numId w:val="0"/>
      </w:numPr>
      <w:pBdr>
        <w:top w:val="none" w:sz="0" w:space="0" w:color="auto"/>
      </w:pBdr>
      <w:spacing w:before="480" w:after="0" w:line="276" w:lineRule="auto"/>
      <w:outlineLvl w:val="9"/>
    </w:pPr>
    <w:rPr>
      <w:rFonts w:ascii="Calibri" w:eastAsia="Wingdings" w:hAnsi="Calibri"/>
      <w:b/>
      <w:bCs/>
      <w:color w:val="365F91"/>
      <w:sz w:val="28"/>
      <w:szCs w:val="28"/>
      <w:lang w:val="en-US"/>
    </w:rPr>
  </w:style>
  <w:style w:type="character" w:customStyle="1" w:styleId="ProposalChar">
    <w:name w:val="Proposal Char"/>
    <w:link w:val="Proposal"/>
    <w:rsid w:val="00223223"/>
    <w:rPr>
      <w:rFonts w:eastAsia="MS LineDraw"/>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TALChar">
    <w:name w:val="TAL Char"/>
    <w:rsid w:val="002D7F72"/>
    <w:rPr>
      <w:rFonts w:ascii="Batang" w:hAnsi="Batang"/>
      <w:sz w:val="18"/>
    </w:rPr>
  </w:style>
  <w:style w:type="character" w:customStyle="1" w:styleId="ProposallistChar">
    <w:name w:val="Proposal list Char"/>
    <w:basedOn w:val="ProposalChar"/>
    <w:link w:val="Proposallist"/>
    <w:rsid w:val="00850DCF"/>
    <w:rPr>
      <w:rFonts w:eastAsia="MS LineDraw"/>
      <w:b/>
      <w:lang w:val="en-GB" w:eastAsia="en-US"/>
    </w:rPr>
  </w:style>
  <w:style w:type="character" w:customStyle="1" w:styleId="TAHChar">
    <w:name w:val="TAH Char"/>
    <w:link w:val="TAH"/>
    <w:rsid w:val="002D7F72"/>
    <w:rPr>
      <w:rFonts w:ascii="Batang" w:eastAsia="MS LineDraw" w:hAnsi="Batang"/>
      <w:b/>
      <w:sz w:val="18"/>
      <w:lang w:val="en-GB" w:eastAsia="en-US"/>
    </w:rPr>
  </w:style>
  <w:style w:type="character" w:customStyle="1" w:styleId="TACChar">
    <w:name w:val="TAC Char"/>
    <w:link w:val="TAC"/>
    <w:rsid w:val="002D7F72"/>
    <w:rPr>
      <w:rFonts w:ascii="Batang" w:eastAsia="MS LineDraw" w:hAnsi="Batang"/>
      <w:sz w:val="18"/>
      <w:lang w:val="en-GB" w:eastAsia="en-US"/>
    </w:rPr>
  </w:style>
  <w:style w:type="paragraph" w:customStyle="1" w:styleId="TALLeft1cm">
    <w:name w:val="TAL + Left:  1 cm"/>
    <w:basedOn w:val="TAL"/>
    <w:rsid w:val="002D7F72"/>
    <w:pPr>
      <w:overflowPunct w:val="0"/>
      <w:autoSpaceDE w:val="0"/>
      <w:autoSpaceDN w:val="0"/>
      <w:adjustRightInd w:val="0"/>
      <w:ind w:left="567"/>
      <w:textAlignment w:val="baseline"/>
    </w:pPr>
    <w:rPr>
      <w:rFonts w:eastAsia="Wingdings"/>
      <w:lang w:val="x-none" w:eastAsia="en-GB"/>
    </w:rPr>
  </w:style>
  <w:style w:type="paragraph" w:customStyle="1" w:styleId="Agreement">
    <w:name w:val="Agreement"/>
    <w:basedOn w:val="a2"/>
    <w:next w:val="a2"/>
    <w:qFormat/>
    <w:rsid w:val="0065244B"/>
    <w:pPr>
      <w:numPr>
        <w:numId w:val="12"/>
      </w:numPr>
      <w:spacing w:before="60" w:after="0"/>
    </w:pPr>
    <w:rPr>
      <w:rFonts w:ascii="Batang" w:eastAsia="Courier New" w:hAnsi="Batang"/>
      <w:szCs w:val="24"/>
      <w:lang w:eastAsia="en-GB"/>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rsid w:val="00597923"/>
    <w:rPr>
      <w:rFonts w:ascii="Batang" w:hAnsi="Batang"/>
      <w:b/>
      <w:noProof/>
      <w:sz w:val="18"/>
      <w:lang w:val="en-GB" w:eastAsia="en-US"/>
    </w:rPr>
  </w:style>
  <w:style w:type="character" w:customStyle="1" w:styleId="TFZchn">
    <w:name w:val="TF Zchn"/>
    <w:link w:val="TF"/>
    <w:rsid w:val="00B164B7"/>
    <w:rPr>
      <w:rFonts w:ascii="Batang" w:eastAsia="MS LineDraw" w:hAnsi="Batang"/>
      <w:b/>
      <w:lang w:val="en-GB" w:eastAsia="en-US"/>
    </w:rPr>
  </w:style>
  <w:style w:type="paragraph" w:customStyle="1" w:styleId="bullet">
    <w:name w:val="bullet"/>
    <w:basedOn w:val="a2"/>
    <w:rsid w:val="00494135"/>
    <w:pPr>
      <w:numPr>
        <w:numId w:val="19"/>
      </w:numPr>
    </w:pPr>
    <w:rPr>
      <w:rFonts w:eastAsia="Courier New"/>
    </w:rPr>
  </w:style>
  <w:style w:type="character" w:customStyle="1" w:styleId="B1Char">
    <w:name w:val="B1 Char"/>
    <w:rsid w:val="00494135"/>
    <w:rPr>
      <w:rFonts w:eastAsia="Courier New"/>
      <w:lang w:val="en-GB" w:eastAsia="en-US" w:bidi="ar-SA"/>
    </w:rPr>
  </w:style>
  <w:style w:type="paragraph" w:customStyle="1" w:styleId="B2">
    <w:name w:val="B2"/>
    <w:basedOn w:val="24"/>
    <w:link w:val="B2Char"/>
    <w:rsid w:val="00494135"/>
    <w:pPr>
      <w:ind w:hanging="284"/>
    </w:pPr>
    <w:rPr>
      <w:rFonts w:eastAsia="Courier New"/>
    </w:rPr>
  </w:style>
  <w:style w:type="character" w:customStyle="1" w:styleId="B2Char">
    <w:name w:val="B2 Char"/>
    <w:link w:val="B2"/>
    <w:rsid w:val="00494135"/>
    <w:rPr>
      <w:lang w:val="en-GB" w:eastAsia="en-US"/>
    </w:rPr>
  </w:style>
  <w:style w:type="paragraph" w:styleId="aff1">
    <w:name w:val="Revision"/>
    <w:hidden/>
    <w:uiPriority w:val="99"/>
    <w:semiHidden/>
    <w:rsid w:val="00455280"/>
    <w:rPr>
      <w:rFonts w:eastAsia="MS LineDraw"/>
      <w:lang w:val="en-GB" w:eastAsia="en-US"/>
    </w:rPr>
  </w:style>
  <w:style w:type="paragraph" w:styleId="aff2">
    <w:name w:val="Normal (Web)"/>
    <w:basedOn w:val="a2"/>
    <w:uiPriority w:val="99"/>
    <w:unhideWhenUsed/>
    <w:rsid w:val="00884400"/>
    <w:pPr>
      <w:spacing w:before="100" w:beforeAutospacing="1" w:after="100" w:afterAutospacing="1"/>
    </w:pPr>
    <w:rPr>
      <w:rFonts w:ascii="MS LineDraw" w:hAnsi="MS LineDraw" w:cs="MS LineDraw"/>
      <w:sz w:val="24"/>
      <w:szCs w:val="24"/>
      <w:lang w:val="en-US" w:eastAsia="zh-CN"/>
    </w:rPr>
  </w:style>
  <w:style w:type="character" w:customStyle="1" w:styleId="CRCoverPageZchn">
    <w:name w:val="CR Cover Page Zchn"/>
    <w:link w:val="CRCoverPage"/>
    <w:rsid w:val="00C64DC9"/>
    <w:rPr>
      <w:rFonts w:ascii="Batang" w:hAnsi="Batang"/>
      <w:lang w:val="en-GB" w:eastAsia="en-US"/>
    </w:rPr>
  </w:style>
  <w:style w:type="paragraph" w:customStyle="1" w:styleId="FirstChange">
    <w:name w:val="First Change"/>
    <w:basedOn w:val="a2"/>
    <w:rsid w:val="00C64DC9"/>
    <w:pPr>
      <w:jc w:val="center"/>
    </w:pPr>
    <w:rPr>
      <w:rFonts w:eastAsia="Wingdings"/>
      <w:color w:val="FF0000"/>
    </w:rPr>
  </w:style>
  <w:style w:type="numbering" w:customStyle="1" w:styleId="14">
    <w:name w:val="无列表1"/>
    <w:next w:val="a5"/>
    <w:uiPriority w:val="99"/>
    <w:semiHidden/>
    <w:unhideWhenUsed/>
    <w:rsid w:val="009A72DA"/>
  </w:style>
  <w:style w:type="character" w:customStyle="1" w:styleId="30">
    <w:name w:val="标题 3 字符"/>
    <w:aliases w:val="Underrubrik2 字符,H3 字符"/>
    <w:basedOn w:val="a3"/>
    <w:link w:val="3"/>
    <w:rsid w:val="009A72DA"/>
    <w:rPr>
      <w:rFonts w:ascii="Batang" w:hAnsi="Batang"/>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
    <w:rsid w:val="009A72DA"/>
    <w:rPr>
      <w:rFonts w:ascii="Batang" w:hAnsi="Batang"/>
      <w:sz w:val="24"/>
      <w:lang w:val="en-GB" w:eastAsia="en-US"/>
    </w:rPr>
  </w:style>
  <w:style w:type="character" w:customStyle="1" w:styleId="50">
    <w:name w:val="标题 5 字符"/>
    <w:aliases w:val="h5 字符,Heading5 字符"/>
    <w:basedOn w:val="a3"/>
    <w:link w:val="5"/>
    <w:rsid w:val="009A72DA"/>
    <w:rPr>
      <w:rFonts w:ascii="Batang" w:hAnsi="Batang"/>
      <w:sz w:val="22"/>
      <w:lang w:val="en-GB" w:eastAsia="en-US"/>
    </w:rPr>
  </w:style>
  <w:style w:type="character" w:customStyle="1" w:styleId="60">
    <w:name w:val="标题 6 字符"/>
    <w:basedOn w:val="a3"/>
    <w:link w:val="6"/>
    <w:rsid w:val="009A72DA"/>
    <w:rPr>
      <w:rFonts w:ascii="Batang" w:hAnsi="Batang"/>
      <w:lang w:val="en-GB" w:eastAsia="en-US"/>
    </w:rPr>
  </w:style>
  <w:style w:type="character" w:customStyle="1" w:styleId="70">
    <w:name w:val="标题 7 字符"/>
    <w:basedOn w:val="a3"/>
    <w:link w:val="7"/>
    <w:rsid w:val="009A72DA"/>
    <w:rPr>
      <w:rFonts w:ascii="Batang" w:hAnsi="Batang"/>
      <w:lang w:val="en-GB" w:eastAsia="en-US"/>
    </w:rPr>
  </w:style>
  <w:style w:type="character" w:customStyle="1" w:styleId="80">
    <w:name w:val="标题 8 字符"/>
    <w:basedOn w:val="a3"/>
    <w:link w:val="8"/>
    <w:rsid w:val="009A72DA"/>
    <w:rPr>
      <w:rFonts w:ascii="Batang" w:hAnsi="Batang"/>
      <w:lang w:val="en-GB" w:eastAsia="en-US"/>
    </w:rPr>
  </w:style>
  <w:style w:type="character" w:customStyle="1" w:styleId="90">
    <w:name w:val="标题 9 字符"/>
    <w:basedOn w:val="a3"/>
    <w:link w:val="9"/>
    <w:rsid w:val="009A72DA"/>
    <w:rPr>
      <w:rFonts w:ascii="Batang" w:hAnsi="Batang"/>
      <w:lang w:val="en-GB" w:eastAsia="en-US"/>
    </w:rPr>
  </w:style>
  <w:style w:type="character" w:customStyle="1" w:styleId="af0">
    <w:name w:val="页脚 字符"/>
    <w:basedOn w:val="a3"/>
    <w:link w:val="af"/>
    <w:rsid w:val="009A72DA"/>
    <w:rPr>
      <w:rFonts w:ascii="Batang" w:hAnsi="Batang"/>
      <w:b/>
      <w:i/>
      <w:noProof/>
      <w:sz w:val="18"/>
      <w:lang w:val="en-GB" w:eastAsia="en-US"/>
    </w:rPr>
  </w:style>
  <w:style w:type="paragraph" w:customStyle="1" w:styleId="TT">
    <w:name w:val="TT"/>
    <w:basedOn w:val="1"/>
    <w:next w:val="a2"/>
    <w:rsid w:val="009A72DA"/>
    <w:pPr>
      <w:numPr>
        <w:numId w:val="0"/>
      </w:numPr>
      <w:overflowPunct w:val="0"/>
      <w:autoSpaceDE w:val="0"/>
      <w:autoSpaceDN w:val="0"/>
      <w:adjustRightInd w:val="0"/>
      <w:ind w:left="1134" w:hanging="1134"/>
      <w:textAlignment w:val="baseline"/>
      <w:outlineLvl w:val="9"/>
    </w:pPr>
    <w:rPr>
      <w:rFonts w:ascii="Arial" w:eastAsia="Times New Roman" w:hAnsi="Arial" w:cs="Times New Roman"/>
      <w:sz w:val="36"/>
      <w:lang w:eastAsia="en-GB"/>
    </w:rPr>
  </w:style>
  <w:style w:type="character" w:customStyle="1" w:styleId="EXChar">
    <w:name w:val="EX Char"/>
    <w:link w:val="EX"/>
    <w:locked/>
    <w:rsid w:val="009A72DA"/>
    <w:rPr>
      <w:rFonts w:eastAsia="MS LineDraw"/>
      <w:lang w:val="en-GB" w:eastAsia="en-US"/>
    </w:rPr>
  </w:style>
  <w:style w:type="character" w:customStyle="1" w:styleId="TFChar">
    <w:name w:val="TF Char"/>
    <w:rsid w:val="009A72DA"/>
    <w:rPr>
      <w:rFonts w:ascii="Arial" w:hAnsi="Arial"/>
      <w:b/>
      <w:lang w:val="en-GB" w:eastAsia="en-GB"/>
    </w:rPr>
  </w:style>
  <w:style w:type="paragraph" w:customStyle="1" w:styleId="B3">
    <w:name w:val="B3"/>
    <w:basedOn w:val="31"/>
    <w:link w:val="B3Char"/>
    <w:rsid w:val="009A72DA"/>
    <w:pPr>
      <w:overflowPunct w:val="0"/>
      <w:autoSpaceDE w:val="0"/>
      <w:autoSpaceDN w:val="0"/>
      <w:adjustRightInd w:val="0"/>
      <w:ind w:hanging="284"/>
      <w:textAlignment w:val="baseline"/>
    </w:pPr>
    <w:rPr>
      <w:rFonts w:eastAsia="Times New Roman" w:cs="Times New Roman"/>
      <w:lang w:eastAsia="en-GB"/>
    </w:rPr>
  </w:style>
  <w:style w:type="character" w:customStyle="1" w:styleId="B3Char">
    <w:name w:val="B3 Char"/>
    <w:link w:val="B3"/>
    <w:rsid w:val="009A72DA"/>
    <w:rPr>
      <w:rFonts w:ascii="Times New Roman" w:eastAsia="Times New Roman" w:hAnsi="Times New Roman" w:cs="Times New Roman"/>
      <w:lang w:val="en-GB" w:eastAsia="en-GB"/>
    </w:rPr>
  </w:style>
  <w:style w:type="paragraph" w:customStyle="1" w:styleId="TAJ">
    <w:name w:val="TAJ"/>
    <w:basedOn w:val="TH"/>
    <w:rsid w:val="009A72DA"/>
    <w:pPr>
      <w:overflowPunct w:val="0"/>
      <w:autoSpaceDE w:val="0"/>
      <w:autoSpaceDN w:val="0"/>
      <w:adjustRightInd w:val="0"/>
      <w:textAlignment w:val="baseline"/>
    </w:pPr>
    <w:rPr>
      <w:rFonts w:ascii="Arial" w:eastAsia="Times New Roman" w:hAnsi="Arial" w:cs="Times New Roman"/>
      <w:lang w:eastAsia="en-GB"/>
    </w:rPr>
  </w:style>
  <w:style w:type="paragraph" w:customStyle="1" w:styleId="Guidance">
    <w:name w:val="Guidance"/>
    <w:basedOn w:val="a2"/>
    <w:rsid w:val="009A72DA"/>
    <w:pPr>
      <w:overflowPunct w:val="0"/>
      <w:autoSpaceDE w:val="0"/>
      <w:autoSpaceDN w:val="0"/>
      <w:adjustRightInd w:val="0"/>
      <w:textAlignment w:val="baseline"/>
    </w:pPr>
    <w:rPr>
      <w:rFonts w:eastAsia="Times New Roman" w:cs="Times New Roman"/>
      <w:i/>
      <w:color w:val="0000FF"/>
      <w:lang w:eastAsia="en-GB"/>
    </w:rPr>
  </w:style>
  <w:style w:type="character" w:customStyle="1" w:styleId="15">
    <w:name w:val="@他1"/>
    <w:uiPriority w:val="99"/>
    <w:semiHidden/>
    <w:unhideWhenUsed/>
    <w:rsid w:val="009A72DA"/>
    <w:rPr>
      <w:color w:val="2B579A"/>
      <w:shd w:val="clear" w:color="auto" w:fill="E6E6E6"/>
    </w:rPr>
  </w:style>
  <w:style w:type="paragraph" w:styleId="25">
    <w:name w:val="List Number 2"/>
    <w:basedOn w:val="a1"/>
    <w:rsid w:val="009A72DA"/>
    <w:pPr>
      <w:overflowPunct w:val="0"/>
      <w:autoSpaceDE w:val="0"/>
      <w:autoSpaceDN w:val="0"/>
      <w:adjustRightInd w:val="0"/>
      <w:ind w:left="851" w:hanging="284"/>
      <w:textAlignment w:val="baseline"/>
    </w:pPr>
    <w:rPr>
      <w:rFonts w:eastAsia="Times New Roman" w:cs="Times New Roman"/>
      <w:lang w:eastAsia="en-GB"/>
    </w:rPr>
  </w:style>
  <w:style w:type="character" w:customStyle="1" w:styleId="ac">
    <w:name w:val="脚注文本 字符"/>
    <w:basedOn w:val="a3"/>
    <w:link w:val="ab"/>
    <w:rsid w:val="009A72DA"/>
    <w:rPr>
      <w:rFonts w:eastAsia="MS LineDraw"/>
      <w:sz w:val="16"/>
      <w:lang w:val="en-GB" w:eastAsia="en-US"/>
    </w:rPr>
  </w:style>
  <w:style w:type="paragraph" w:styleId="26">
    <w:name w:val="List Bullet 2"/>
    <w:basedOn w:val="ad"/>
    <w:rsid w:val="009A72DA"/>
    <w:pPr>
      <w:overflowPunct w:val="0"/>
      <w:autoSpaceDE w:val="0"/>
      <w:autoSpaceDN w:val="0"/>
      <w:adjustRightInd w:val="0"/>
      <w:ind w:left="851" w:hanging="284"/>
      <w:textAlignment w:val="baseline"/>
    </w:pPr>
    <w:rPr>
      <w:rFonts w:eastAsia="Times New Roman" w:cs="Times New Roman"/>
      <w:lang w:eastAsia="en-GB"/>
    </w:rPr>
  </w:style>
  <w:style w:type="paragraph" w:styleId="32">
    <w:name w:val="List Bullet 3"/>
    <w:basedOn w:val="26"/>
    <w:rsid w:val="009A72DA"/>
    <w:pPr>
      <w:ind w:left="1135"/>
    </w:pPr>
  </w:style>
  <w:style w:type="paragraph" w:styleId="52">
    <w:name w:val="List Bullet 5"/>
    <w:basedOn w:val="41"/>
    <w:rsid w:val="009A72DA"/>
    <w:pPr>
      <w:overflowPunct w:val="0"/>
      <w:autoSpaceDE w:val="0"/>
      <w:autoSpaceDN w:val="0"/>
      <w:adjustRightInd w:val="0"/>
      <w:ind w:left="1702" w:hanging="284"/>
      <w:textAlignment w:val="baseline"/>
    </w:pPr>
    <w:rPr>
      <w:rFonts w:eastAsia="Times New Roman" w:cs="Times New Roman"/>
      <w:lang w:eastAsia="en-GB"/>
    </w:rPr>
  </w:style>
  <w:style w:type="character" w:customStyle="1" w:styleId="af7">
    <w:name w:val="批注框文本 字符"/>
    <w:basedOn w:val="a3"/>
    <w:link w:val="af6"/>
    <w:rsid w:val="009A72DA"/>
    <w:rPr>
      <w:rFonts w:ascii="Batang" w:eastAsia="MS LineDraw" w:hAnsi="Batang" w:cs="Batang"/>
      <w:sz w:val="16"/>
      <w:szCs w:val="16"/>
      <w:lang w:val="en-GB" w:eastAsia="en-US"/>
    </w:rPr>
  </w:style>
  <w:style w:type="character" w:customStyle="1" w:styleId="af4">
    <w:name w:val="批注文字 字符"/>
    <w:basedOn w:val="a3"/>
    <w:link w:val="af3"/>
    <w:rsid w:val="009A72DA"/>
    <w:rPr>
      <w:rFonts w:eastAsia="MS LineDraw"/>
      <w:lang w:val="en-GB" w:eastAsia="en-US"/>
    </w:rPr>
  </w:style>
  <w:style w:type="character" w:customStyle="1" w:styleId="af9">
    <w:name w:val="批注主题 字符"/>
    <w:basedOn w:val="af4"/>
    <w:link w:val="af8"/>
    <w:rsid w:val="009A72DA"/>
    <w:rPr>
      <w:rFonts w:eastAsia="MS LineDraw"/>
      <w:b/>
      <w:bCs/>
      <w:lang w:val="en-GB" w:eastAsia="en-US"/>
    </w:rPr>
  </w:style>
  <w:style w:type="character" w:customStyle="1" w:styleId="afb">
    <w:name w:val="文档结构图 字符"/>
    <w:basedOn w:val="a3"/>
    <w:link w:val="afa"/>
    <w:rsid w:val="009A72DA"/>
    <w:rPr>
      <w:rFonts w:ascii="Batang" w:eastAsia="MS LineDraw" w:hAnsi="Batang" w:cs="Batang"/>
      <w:shd w:val="clear" w:color="auto" w:fill="000080"/>
      <w:lang w:val="en-GB" w:eastAsia="en-US"/>
    </w:rPr>
  </w:style>
  <w:style w:type="character" w:customStyle="1" w:styleId="NOZchn">
    <w:name w:val="NO Zchn"/>
    <w:locked/>
    <w:rsid w:val="009A72DA"/>
    <w:rPr>
      <w:rFonts w:ascii="Times New Roman" w:eastAsia="Times New Roman" w:hAnsi="Times New Roman" w:cs="Times New Roman"/>
      <w:sz w:val="20"/>
      <w:szCs w:val="20"/>
    </w:rPr>
  </w:style>
  <w:style w:type="character" w:customStyle="1" w:styleId="B1Zchn">
    <w:name w:val="B1 Zchn"/>
    <w:rsid w:val="009A72DA"/>
    <w:rPr>
      <w:rFonts w:ascii="Times New Roman" w:eastAsia="Times New Roman" w:hAnsi="Times New Roman" w:cs="Times New Roman"/>
      <w:sz w:val="20"/>
      <w:szCs w:val="20"/>
    </w:rPr>
  </w:style>
  <w:style w:type="paragraph" w:styleId="aff3">
    <w:name w:val="List Paragraph"/>
    <w:basedOn w:val="a2"/>
    <w:uiPriority w:val="34"/>
    <w:qFormat/>
    <w:rsid w:val="006E22C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06684">
      <w:bodyDiv w:val="1"/>
      <w:marLeft w:val="0"/>
      <w:marRight w:val="0"/>
      <w:marTop w:val="0"/>
      <w:marBottom w:val="0"/>
      <w:divBdr>
        <w:top w:val="none" w:sz="0" w:space="0" w:color="auto"/>
        <w:left w:val="none" w:sz="0" w:space="0" w:color="auto"/>
        <w:bottom w:val="none" w:sz="0" w:space="0" w:color="auto"/>
        <w:right w:val="none" w:sz="0" w:space="0" w:color="auto"/>
      </w:divBdr>
      <w:divsChild>
        <w:div w:id="518549410">
          <w:marLeft w:val="547"/>
          <w:marRight w:val="0"/>
          <w:marTop w:val="96"/>
          <w:marBottom w:val="0"/>
          <w:divBdr>
            <w:top w:val="none" w:sz="0" w:space="0" w:color="auto"/>
            <w:left w:val="none" w:sz="0" w:space="0" w:color="auto"/>
            <w:bottom w:val="none" w:sz="0" w:space="0" w:color="auto"/>
            <w:right w:val="none" w:sz="0" w:space="0" w:color="auto"/>
          </w:divBdr>
        </w:div>
        <w:div w:id="1671642273">
          <w:marLeft w:val="547"/>
          <w:marRight w:val="0"/>
          <w:marTop w:val="96"/>
          <w:marBottom w:val="0"/>
          <w:divBdr>
            <w:top w:val="none" w:sz="0" w:space="0" w:color="auto"/>
            <w:left w:val="none" w:sz="0" w:space="0" w:color="auto"/>
            <w:bottom w:val="none" w:sz="0" w:space="0" w:color="auto"/>
            <w:right w:val="none" w:sz="0" w:space="0" w:color="auto"/>
          </w:divBdr>
        </w:div>
        <w:div w:id="1982810157">
          <w:marLeft w:val="547"/>
          <w:marRight w:val="0"/>
          <w:marTop w:val="96"/>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2742597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4184546">
      <w:bodyDiv w:val="1"/>
      <w:marLeft w:val="0"/>
      <w:marRight w:val="0"/>
      <w:marTop w:val="0"/>
      <w:marBottom w:val="0"/>
      <w:divBdr>
        <w:top w:val="none" w:sz="0" w:space="0" w:color="auto"/>
        <w:left w:val="none" w:sz="0" w:space="0" w:color="auto"/>
        <w:bottom w:val="none" w:sz="0" w:space="0" w:color="auto"/>
        <w:right w:val="none" w:sz="0" w:space="0" w:color="auto"/>
      </w:divBdr>
    </w:div>
    <w:div w:id="366613003">
      <w:bodyDiv w:val="1"/>
      <w:marLeft w:val="0"/>
      <w:marRight w:val="0"/>
      <w:marTop w:val="0"/>
      <w:marBottom w:val="0"/>
      <w:divBdr>
        <w:top w:val="none" w:sz="0" w:space="0" w:color="auto"/>
        <w:left w:val="none" w:sz="0" w:space="0" w:color="auto"/>
        <w:bottom w:val="none" w:sz="0" w:space="0" w:color="auto"/>
        <w:right w:val="none" w:sz="0" w:space="0" w:color="auto"/>
      </w:divBdr>
      <w:divsChild>
        <w:div w:id="821385586">
          <w:marLeft w:val="1267"/>
          <w:marRight w:val="0"/>
          <w:marTop w:val="86"/>
          <w:marBottom w:val="0"/>
          <w:divBdr>
            <w:top w:val="none" w:sz="0" w:space="0" w:color="auto"/>
            <w:left w:val="none" w:sz="0" w:space="0" w:color="auto"/>
            <w:bottom w:val="none" w:sz="0" w:space="0" w:color="auto"/>
            <w:right w:val="none" w:sz="0" w:space="0" w:color="auto"/>
          </w:divBdr>
        </w:div>
        <w:div w:id="1679773310">
          <w:marLeft w:val="1267"/>
          <w:marRight w:val="0"/>
          <w:marTop w:val="86"/>
          <w:marBottom w:val="0"/>
          <w:divBdr>
            <w:top w:val="none" w:sz="0" w:space="0" w:color="auto"/>
            <w:left w:val="none" w:sz="0" w:space="0" w:color="auto"/>
            <w:bottom w:val="none" w:sz="0" w:space="0" w:color="auto"/>
            <w:right w:val="none" w:sz="0" w:space="0" w:color="auto"/>
          </w:divBdr>
        </w:div>
      </w:divsChild>
    </w:div>
    <w:div w:id="373777941">
      <w:bodyDiv w:val="1"/>
      <w:marLeft w:val="0"/>
      <w:marRight w:val="0"/>
      <w:marTop w:val="0"/>
      <w:marBottom w:val="0"/>
      <w:divBdr>
        <w:top w:val="none" w:sz="0" w:space="0" w:color="auto"/>
        <w:left w:val="none" w:sz="0" w:space="0" w:color="auto"/>
        <w:bottom w:val="none" w:sz="0" w:space="0" w:color="auto"/>
        <w:right w:val="none" w:sz="0" w:space="0" w:color="auto"/>
      </w:divBdr>
      <w:divsChild>
        <w:div w:id="12805180">
          <w:marLeft w:val="1987"/>
          <w:marRight w:val="0"/>
          <w:marTop w:val="77"/>
          <w:marBottom w:val="0"/>
          <w:divBdr>
            <w:top w:val="none" w:sz="0" w:space="0" w:color="auto"/>
            <w:left w:val="none" w:sz="0" w:space="0" w:color="auto"/>
            <w:bottom w:val="none" w:sz="0" w:space="0" w:color="auto"/>
            <w:right w:val="none" w:sz="0" w:space="0" w:color="auto"/>
          </w:divBdr>
        </w:div>
        <w:div w:id="198401878">
          <w:marLeft w:val="2707"/>
          <w:marRight w:val="0"/>
          <w:marTop w:val="77"/>
          <w:marBottom w:val="0"/>
          <w:divBdr>
            <w:top w:val="none" w:sz="0" w:space="0" w:color="auto"/>
            <w:left w:val="none" w:sz="0" w:space="0" w:color="auto"/>
            <w:bottom w:val="none" w:sz="0" w:space="0" w:color="auto"/>
            <w:right w:val="none" w:sz="0" w:space="0" w:color="auto"/>
          </w:divBdr>
        </w:div>
        <w:div w:id="533733317">
          <w:marLeft w:val="1267"/>
          <w:marRight w:val="0"/>
          <w:marTop w:val="86"/>
          <w:marBottom w:val="0"/>
          <w:divBdr>
            <w:top w:val="none" w:sz="0" w:space="0" w:color="auto"/>
            <w:left w:val="none" w:sz="0" w:space="0" w:color="auto"/>
            <w:bottom w:val="none" w:sz="0" w:space="0" w:color="auto"/>
            <w:right w:val="none" w:sz="0" w:space="0" w:color="auto"/>
          </w:divBdr>
        </w:div>
        <w:div w:id="749355459">
          <w:marLeft w:val="1267"/>
          <w:marRight w:val="0"/>
          <w:marTop w:val="86"/>
          <w:marBottom w:val="0"/>
          <w:divBdr>
            <w:top w:val="none" w:sz="0" w:space="0" w:color="auto"/>
            <w:left w:val="none" w:sz="0" w:space="0" w:color="auto"/>
            <w:bottom w:val="none" w:sz="0" w:space="0" w:color="auto"/>
            <w:right w:val="none" w:sz="0" w:space="0" w:color="auto"/>
          </w:divBdr>
        </w:div>
        <w:div w:id="1122304522">
          <w:marLeft w:val="2707"/>
          <w:marRight w:val="0"/>
          <w:marTop w:val="77"/>
          <w:marBottom w:val="0"/>
          <w:divBdr>
            <w:top w:val="none" w:sz="0" w:space="0" w:color="auto"/>
            <w:left w:val="none" w:sz="0" w:space="0" w:color="auto"/>
            <w:bottom w:val="none" w:sz="0" w:space="0" w:color="auto"/>
            <w:right w:val="none" w:sz="0" w:space="0" w:color="auto"/>
          </w:divBdr>
        </w:div>
        <w:div w:id="1842312236">
          <w:marLeft w:val="1987"/>
          <w:marRight w:val="0"/>
          <w:marTop w:val="77"/>
          <w:marBottom w:val="0"/>
          <w:divBdr>
            <w:top w:val="none" w:sz="0" w:space="0" w:color="auto"/>
            <w:left w:val="none" w:sz="0" w:space="0" w:color="auto"/>
            <w:bottom w:val="none" w:sz="0" w:space="0" w:color="auto"/>
            <w:right w:val="none" w:sz="0" w:space="0" w:color="auto"/>
          </w:divBdr>
        </w:div>
      </w:divsChild>
    </w:div>
    <w:div w:id="695741891">
      <w:bodyDiv w:val="1"/>
      <w:marLeft w:val="0"/>
      <w:marRight w:val="0"/>
      <w:marTop w:val="0"/>
      <w:marBottom w:val="0"/>
      <w:divBdr>
        <w:top w:val="none" w:sz="0" w:space="0" w:color="auto"/>
        <w:left w:val="none" w:sz="0" w:space="0" w:color="auto"/>
        <w:bottom w:val="none" w:sz="0" w:space="0" w:color="auto"/>
        <w:right w:val="none" w:sz="0" w:space="0" w:color="auto"/>
      </w:divBdr>
      <w:divsChild>
        <w:div w:id="434440517">
          <w:marLeft w:val="1267"/>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95160424">
      <w:bodyDiv w:val="1"/>
      <w:marLeft w:val="0"/>
      <w:marRight w:val="0"/>
      <w:marTop w:val="0"/>
      <w:marBottom w:val="0"/>
      <w:divBdr>
        <w:top w:val="none" w:sz="0" w:space="0" w:color="auto"/>
        <w:left w:val="none" w:sz="0" w:space="0" w:color="auto"/>
        <w:bottom w:val="none" w:sz="0" w:space="0" w:color="auto"/>
        <w:right w:val="none" w:sz="0" w:space="0" w:color="auto"/>
      </w:divBdr>
    </w:div>
    <w:div w:id="931209623">
      <w:bodyDiv w:val="1"/>
      <w:marLeft w:val="0"/>
      <w:marRight w:val="0"/>
      <w:marTop w:val="0"/>
      <w:marBottom w:val="0"/>
      <w:divBdr>
        <w:top w:val="none" w:sz="0" w:space="0" w:color="auto"/>
        <w:left w:val="none" w:sz="0" w:space="0" w:color="auto"/>
        <w:bottom w:val="none" w:sz="0" w:space="0" w:color="auto"/>
        <w:right w:val="none" w:sz="0" w:space="0" w:color="auto"/>
      </w:divBdr>
    </w:div>
    <w:div w:id="950279463">
      <w:bodyDiv w:val="1"/>
      <w:marLeft w:val="0"/>
      <w:marRight w:val="0"/>
      <w:marTop w:val="0"/>
      <w:marBottom w:val="0"/>
      <w:divBdr>
        <w:top w:val="none" w:sz="0" w:space="0" w:color="auto"/>
        <w:left w:val="none" w:sz="0" w:space="0" w:color="auto"/>
        <w:bottom w:val="none" w:sz="0" w:space="0" w:color="auto"/>
        <w:right w:val="none" w:sz="0" w:space="0" w:color="auto"/>
      </w:divBdr>
    </w:div>
    <w:div w:id="1176722982">
      <w:bodyDiv w:val="1"/>
      <w:marLeft w:val="0"/>
      <w:marRight w:val="0"/>
      <w:marTop w:val="0"/>
      <w:marBottom w:val="0"/>
      <w:divBdr>
        <w:top w:val="none" w:sz="0" w:space="0" w:color="auto"/>
        <w:left w:val="none" w:sz="0" w:space="0" w:color="auto"/>
        <w:bottom w:val="none" w:sz="0" w:space="0" w:color="auto"/>
        <w:right w:val="none" w:sz="0" w:space="0" w:color="auto"/>
      </w:divBdr>
      <w:divsChild>
        <w:div w:id="324094101">
          <w:marLeft w:val="1987"/>
          <w:marRight w:val="0"/>
          <w:marTop w:val="77"/>
          <w:marBottom w:val="0"/>
          <w:divBdr>
            <w:top w:val="none" w:sz="0" w:space="0" w:color="auto"/>
            <w:left w:val="none" w:sz="0" w:space="0" w:color="auto"/>
            <w:bottom w:val="none" w:sz="0" w:space="0" w:color="auto"/>
            <w:right w:val="none" w:sz="0" w:space="0" w:color="auto"/>
          </w:divBdr>
        </w:div>
        <w:div w:id="774786256">
          <w:marLeft w:val="2707"/>
          <w:marRight w:val="0"/>
          <w:marTop w:val="77"/>
          <w:marBottom w:val="0"/>
          <w:divBdr>
            <w:top w:val="none" w:sz="0" w:space="0" w:color="auto"/>
            <w:left w:val="none" w:sz="0" w:space="0" w:color="auto"/>
            <w:bottom w:val="none" w:sz="0" w:space="0" w:color="auto"/>
            <w:right w:val="none" w:sz="0" w:space="0" w:color="auto"/>
          </w:divBdr>
        </w:div>
        <w:div w:id="775370764">
          <w:marLeft w:val="1267"/>
          <w:marRight w:val="0"/>
          <w:marTop w:val="86"/>
          <w:marBottom w:val="0"/>
          <w:divBdr>
            <w:top w:val="none" w:sz="0" w:space="0" w:color="auto"/>
            <w:left w:val="none" w:sz="0" w:space="0" w:color="auto"/>
            <w:bottom w:val="none" w:sz="0" w:space="0" w:color="auto"/>
            <w:right w:val="none" w:sz="0" w:space="0" w:color="auto"/>
          </w:divBdr>
        </w:div>
        <w:div w:id="844629224">
          <w:marLeft w:val="2707"/>
          <w:marRight w:val="0"/>
          <w:marTop w:val="77"/>
          <w:marBottom w:val="0"/>
          <w:divBdr>
            <w:top w:val="none" w:sz="0" w:space="0" w:color="auto"/>
            <w:left w:val="none" w:sz="0" w:space="0" w:color="auto"/>
            <w:bottom w:val="none" w:sz="0" w:space="0" w:color="auto"/>
            <w:right w:val="none" w:sz="0" w:space="0" w:color="auto"/>
          </w:divBdr>
        </w:div>
        <w:div w:id="1220048275">
          <w:marLeft w:val="1987"/>
          <w:marRight w:val="0"/>
          <w:marTop w:val="77"/>
          <w:marBottom w:val="0"/>
          <w:divBdr>
            <w:top w:val="none" w:sz="0" w:space="0" w:color="auto"/>
            <w:left w:val="none" w:sz="0" w:space="0" w:color="auto"/>
            <w:bottom w:val="none" w:sz="0" w:space="0" w:color="auto"/>
            <w:right w:val="none" w:sz="0" w:space="0" w:color="auto"/>
          </w:divBdr>
        </w:div>
      </w:divsChild>
    </w:div>
    <w:div w:id="1226378422">
      <w:bodyDiv w:val="1"/>
      <w:marLeft w:val="0"/>
      <w:marRight w:val="0"/>
      <w:marTop w:val="0"/>
      <w:marBottom w:val="0"/>
      <w:divBdr>
        <w:top w:val="none" w:sz="0" w:space="0" w:color="auto"/>
        <w:left w:val="none" w:sz="0" w:space="0" w:color="auto"/>
        <w:bottom w:val="none" w:sz="0" w:space="0" w:color="auto"/>
        <w:right w:val="none" w:sz="0" w:space="0" w:color="auto"/>
      </w:divBdr>
    </w:div>
    <w:div w:id="1234318053">
      <w:bodyDiv w:val="1"/>
      <w:marLeft w:val="0"/>
      <w:marRight w:val="0"/>
      <w:marTop w:val="0"/>
      <w:marBottom w:val="0"/>
      <w:divBdr>
        <w:top w:val="none" w:sz="0" w:space="0" w:color="auto"/>
        <w:left w:val="none" w:sz="0" w:space="0" w:color="auto"/>
        <w:bottom w:val="none" w:sz="0" w:space="0" w:color="auto"/>
        <w:right w:val="none" w:sz="0" w:space="0" w:color="auto"/>
      </w:divBdr>
    </w:div>
    <w:div w:id="1340623700">
      <w:bodyDiv w:val="1"/>
      <w:marLeft w:val="0"/>
      <w:marRight w:val="0"/>
      <w:marTop w:val="0"/>
      <w:marBottom w:val="0"/>
      <w:divBdr>
        <w:top w:val="none" w:sz="0" w:space="0" w:color="auto"/>
        <w:left w:val="none" w:sz="0" w:space="0" w:color="auto"/>
        <w:bottom w:val="none" w:sz="0" w:space="0" w:color="auto"/>
        <w:right w:val="none" w:sz="0" w:space="0" w:color="auto"/>
      </w:divBdr>
    </w:div>
    <w:div w:id="140314356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27383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9D82E-FB72-42D0-843A-71C681262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2858</Words>
  <Characters>16296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19116</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 HiSilicon</cp:lastModifiedBy>
  <cp:revision>2</cp:revision>
  <cp:lastPrinted>2009-04-22T01:01:00Z</cp:lastPrinted>
  <dcterms:created xsi:type="dcterms:W3CDTF">2022-04-26T06:04:00Z</dcterms:created>
  <dcterms:modified xsi:type="dcterms:W3CDTF">2022-04-26T06:04:00Z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(3)hcnOwBenlIw/ea22IhC/0SIIF0NJpdGiDvyJnPH0gP2lm7Fn3t3EJpu/APJffZycezV5Lc1M
9YnKuCW3eJb0j4dBwwTy2JT4a5D8YRpSTJ/gZNbhrMil7HU5NqJMEzgo3oikE+utD/vlk0PY
lxQn1mGrnhMYyMPmx4Flg+ywBuxQmM45+iN4bUVHm49DJG3q9+8P/3AEQDlcYtbmqaJ/0MQq
6KebDnCDOQfSbH6KAh</vt:lpwstr>
  </property>
  <property fmtid="{D5CDD505-2E9C-101B-9397-08002B2CF9AE}" pid="17" name="_2015_ms_pID_7253431">
    <vt:lpwstr>FF7vtUwou/EpJKhYbEuXrIOy2qmWqch3CJ4UZDDE9cStU8G56Jbn8K
uVihm2ITrk5reRXK7iIzwNQ7joILA1kZ+sGR1xI50AGxsvpqFQtWaiCqPRNNmw1xAC44JVAM
rSrLllKXYBqSXwoydgIjd9WghwGV++wmBH+pqeTTWYiHl9aBRvaogsGqX0XyN6u2ZCVNhOnN
mW66piAvGwAjyPqOftsyrqbovE/GfILfdzRD</vt:lpwstr>
  </property>
  <property fmtid="{D5CDD505-2E9C-101B-9397-08002B2CF9AE}" pid="18" name="_2015_ms_pID_7253432">
    <vt:lpwstr>r6NAZ8hiKRzSuK5FDXzczUo=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1634865389</vt:lpwstr>
  </property>
</Properties>
</file>